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5448BF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A0019">
        <w:rPr>
          <w:b/>
          <w:noProof/>
          <w:sz w:val="24"/>
        </w:rPr>
        <w:t>130</w:t>
      </w:r>
      <w:r w:rsidR="00941BFE">
        <w:rPr>
          <w:b/>
          <w:noProof/>
          <w:sz w:val="24"/>
        </w:rPr>
        <w:t>-e</w:t>
      </w:r>
      <w:r>
        <w:rPr>
          <w:b/>
          <w:i/>
          <w:noProof/>
          <w:sz w:val="28"/>
        </w:rPr>
        <w:tab/>
      </w:r>
      <w:r w:rsidR="00853B0E">
        <w:rPr>
          <w:b/>
          <w:noProof/>
          <w:sz w:val="24"/>
        </w:rPr>
        <w:t>C1-213351</w:t>
      </w:r>
    </w:p>
    <w:p w14:paraId="5DC21640" w14:textId="41AA856C"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A0019">
        <w:rPr>
          <w:b/>
          <w:noProof/>
          <w:sz w:val="24"/>
        </w:rPr>
        <w:t>20 – 28</w:t>
      </w:r>
      <w:r w:rsidR="002A6A0A">
        <w:rPr>
          <w:b/>
          <w:noProof/>
          <w:sz w:val="24"/>
        </w:rPr>
        <w:t xml:space="preserve"> </w:t>
      </w:r>
      <w:r w:rsidR="001A0019">
        <w:rPr>
          <w:b/>
          <w:noProof/>
          <w:sz w:val="24"/>
        </w:rPr>
        <w:t>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B8E89F" w:rsidR="001E41F3" w:rsidRPr="00410371" w:rsidRDefault="006649BD" w:rsidP="009E047C">
            <w:pPr>
              <w:pStyle w:val="CRCoverPage"/>
              <w:spacing w:after="0"/>
              <w:jc w:val="right"/>
              <w:rPr>
                <w:b/>
                <w:noProof/>
                <w:sz w:val="28"/>
              </w:rPr>
            </w:pPr>
            <w:r>
              <w:rPr>
                <w:b/>
                <w:noProof/>
                <w:sz w:val="28"/>
              </w:rPr>
              <w:t>24</w:t>
            </w:r>
            <w:r w:rsidR="000A5324">
              <w:rPr>
                <w:b/>
                <w:noProof/>
                <w:sz w:val="28"/>
              </w:rPr>
              <w:t>.</w:t>
            </w:r>
            <w:r>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A128B0" w:rsidR="001E41F3" w:rsidRPr="00410371" w:rsidRDefault="00853B0E" w:rsidP="00CE50AF">
            <w:pPr>
              <w:pStyle w:val="CRCoverPage"/>
              <w:spacing w:after="0"/>
              <w:rPr>
                <w:noProof/>
              </w:rPr>
            </w:pPr>
            <w:r>
              <w:rPr>
                <w:b/>
                <w:noProof/>
                <w:sz w:val="28"/>
                <w:lang w:eastAsia="zh-CN"/>
              </w:rPr>
              <w:t>3303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36B5C2" w:rsidR="001E41F3" w:rsidRPr="00410371" w:rsidRDefault="00E25002" w:rsidP="0079140E">
            <w:pPr>
              <w:pStyle w:val="CRCoverPage"/>
              <w:spacing w:after="0"/>
              <w:jc w:val="center"/>
              <w:rPr>
                <w:noProof/>
                <w:sz w:val="28"/>
              </w:rPr>
            </w:pPr>
            <w:r>
              <w:rPr>
                <w:b/>
                <w:noProof/>
                <w:sz w:val="28"/>
              </w:rPr>
              <w:t>17.2</w:t>
            </w:r>
            <w:r w:rsidR="00485E32">
              <w:rPr>
                <w:b/>
                <w:noProof/>
                <w:sz w:val="28"/>
              </w:rPr>
              <w:t>.</w:t>
            </w:r>
            <w:r w:rsidR="007914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78F78B5B" w:rsidR="001E41F3" w:rsidRDefault="00623C0C" w:rsidP="001A0019">
            <w:pPr>
              <w:pStyle w:val="CRCoverPage"/>
              <w:spacing w:after="0"/>
              <w:ind w:firstLineChars="50" w:firstLine="100"/>
              <w:rPr>
                <w:noProof/>
              </w:rPr>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1A0019"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FAE46A8" w:rsidR="001E41F3" w:rsidRDefault="00423389" w:rsidP="00EC5F34">
            <w:pPr>
              <w:pStyle w:val="CRCoverPage"/>
              <w:spacing w:after="0"/>
              <w:ind w:left="100"/>
              <w:rPr>
                <w:noProof/>
              </w:rPr>
            </w:pPr>
            <w:r>
              <w:t>5GProtoc17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7333468B" w:rsidR="001E41F3" w:rsidRDefault="002020A5" w:rsidP="002631B8">
            <w:pPr>
              <w:pStyle w:val="CRCoverPage"/>
              <w:spacing w:after="0"/>
              <w:rPr>
                <w:noProof/>
              </w:rPr>
            </w:pPr>
            <w:r>
              <w:rPr>
                <w:noProof/>
              </w:rPr>
              <w:t>202</w:t>
            </w:r>
            <w:r w:rsidR="002631B8">
              <w:rPr>
                <w:noProof/>
              </w:rPr>
              <w:t>1</w:t>
            </w:r>
            <w:r>
              <w:rPr>
                <w:noProof/>
              </w:rPr>
              <w:t>-</w:t>
            </w:r>
            <w:r w:rsidR="00423389">
              <w:rPr>
                <w:noProof/>
                <w:lang w:eastAsia="zh-CN"/>
              </w:rPr>
              <w:t>05</w:t>
            </w:r>
            <w:r>
              <w:rPr>
                <w:noProof/>
              </w:rPr>
              <w:t>-</w:t>
            </w:r>
            <w:r w:rsidR="00CD3A90">
              <w:rPr>
                <w:noProof/>
              </w:rPr>
              <w:t>1</w:t>
            </w:r>
            <w:r w:rsidR="00423389">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623C0C">
        <w:trPr>
          <w:trHeight w:val="557"/>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57B88D08" w14:textId="2CC3EB36" w:rsidR="00623C0C" w:rsidRDefault="008E6AF3" w:rsidP="00623C0C">
            <w:pPr>
              <w:pStyle w:val="B2"/>
              <w:ind w:left="0" w:firstLine="0"/>
              <w:rPr>
                <w:rFonts w:ascii="Arial" w:hAnsi="Arial"/>
                <w:noProof/>
                <w:lang w:eastAsia="zh-CN"/>
              </w:rPr>
            </w:pPr>
            <w:r>
              <w:rPr>
                <w:rFonts w:ascii="Arial" w:hAnsi="Arial"/>
                <w:noProof/>
                <w:lang w:eastAsia="zh-CN"/>
              </w:rPr>
              <w:t>UE is mandated to send the</w:t>
            </w:r>
            <w:r w:rsidRPr="00E95F8B">
              <w:rPr>
                <w:rFonts w:ascii="Arial" w:hAnsi="Arial"/>
                <w:noProof/>
                <w:lang w:eastAsia="zh-CN"/>
              </w:rPr>
              <w:t xml:space="preserve"> REGISTRATION COMPLETE message without including an SOR transparent container </w:t>
            </w:r>
            <w:r>
              <w:rPr>
                <w:rFonts w:ascii="Arial" w:hAnsi="Arial"/>
                <w:noProof/>
                <w:lang w:eastAsia="zh-CN"/>
              </w:rPr>
              <w:t>to VAMF as approved</w:t>
            </w:r>
            <w:r w:rsidRPr="00E95F8B">
              <w:rPr>
                <w:rFonts w:ascii="Arial" w:hAnsi="Arial"/>
                <w:noProof/>
                <w:lang w:eastAsia="zh-CN"/>
              </w:rPr>
              <w:t xml:space="preserve"> </w:t>
            </w:r>
            <w:r>
              <w:rPr>
                <w:rFonts w:ascii="Arial" w:hAnsi="Arial"/>
                <w:noProof/>
                <w:lang w:eastAsia="zh-CN"/>
              </w:rPr>
              <w:t xml:space="preserve">in </w:t>
            </w:r>
            <w:r w:rsidRPr="009920BE">
              <w:rPr>
                <w:rFonts w:ascii="Arial" w:hAnsi="Arial"/>
                <w:noProof/>
                <w:lang w:eastAsia="zh-CN"/>
              </w:rPr>
              <w:t>C1-191696</w:t>
            </w:r>
            <w:r>
              <w:rPr>
                <w:rFonts w:ascii="Arial" w:hAnsi="Arial"/>
                <w:noProof/>
                <w:lang w:eastAsia="zh-CN"/>
              </w:rPr>
              <w:t xml:space="preserve">, which intended to resolve the problem in the following scenarios (quoted from the associated discussion paper </w:t>
            </w:r>
            <w:r w:rsidRPr="00EA0EB6">
              <w:rPr>
                <w:rFonts w:ascii="Arial" w:hAnsi="Arial"/>
                <w:noProof/>
                <w:lang w:eastAsia="zh-CN"/>
              </w:rPr>
              <w:t>C1-191289</w:t>
            </w:r>
            <w:r>
              <w:rPr>
                <w:rFonts w:ascii="Arial" w:hAnsi="Arial"/>
                <w:noProof/>
                <w:lang w:eastAsia="zh-CN"/>
              </w:rPr>
              <w:t>)</w:t>
            </w:r>
            <w:r w:rsidR="00623C0C">
              <w:rPr>
                <w:rFonts w:ascii="Arial" w:hAnsi="Arial"/>
                <w:noProof/>
                <w:lang w:eastAsia="zh-CN"/>
              </w:rPr>
              <w:t>:</w:t>
            </w:r>
          </w:p>
          <w:p w14:paraId="5E075DDF" w14:textId="77777777" w:rsidR="00623C0C" w:rsidRPr="00EA0EB6" w:rsidRDefault="00623C0C" w:rsidP="00623C0C">
            <w:pPr>
              <w:spacing w:afterLines="50" w:after="120"/>
              <w:ind w:leftChars="158" w:left="316"/>
              <w:rPr>
                <w:i/>
                <w:sz w:val="18"/>
              </w:rPr>
            </w:pPr>
            <w:r w:rsidRPr="00EA0EB6">
              <w:rPr>
                <w:i/>
                <w:sz w:val="18"/>
              </w:rPr>
              <w:t xml:space="preserve">As specified in TS 23.122 Annex C.2 (copied in Annex A of this paper), in following two cases the UE can directly perform SoR without sending the </w:t>
            </w:r>
            <w:r w:rsidRPr="00EA0EB6">
              <w:rPr>
                <w:rFonts w:eastAsia="Malgun Gothic"/>
                <w:i/>
                <w:sz w:val="18"/>
              </w:rPr>
              <w:t>REGISTRATION</w:t>
            </w:r>
            <w:r w:rsidRPr="00EA0EB6">
              <w:rPr>
                <w:i/>
                <w:sz w:val="18"/>
              </w:rPr>
              <w:t xml:space="preserve"> COMPLETE message to the AMF to complete the ongoing registration procedure to speed up the SOR:</w:t>
            </w:r>
          </w:p>
          <w:p w14:paraId="5BA9186A" w14:textId="77777777" w:rsidR="00623C0C" w:rsidRPr="00EA0EB6" w:rsidRDefault="00623C0C" w:rsidP="001767CC">
            <w:pPr>
              <w:numPr>
                <w:ilvl w:val="0"/>
                <w:numId w:val="1"/>
              </w:numPr>
              <w:spacing w:afterLines="50" w:after="120"/>
              <w:ind w:leftChars="338" w:left="1036"/>
              <w:rPr>
                <w:i/>
                <w:sz w:val="18"/>
              </w:rPr>
            </w:pPr>
            <w:r w:rsidRPr="00EA0EB6">
              <w:rPr>
                <w:i/>
                <w:sz w:val="18"/>
                <w:highlight w:val="cyan"/>
              </w:rPr>
              <w:t>SoR information is received</w:t>
            </w:r>
            <w:r w:rsidRPr="00EA0EB6">
              <w:rPr>
                <w:i/>
                <w:sz w:val="18"/>
              </w:rPr>
              <w:t xml:space="preserve">, </w:t>
            </w:r>
            <w:r w:rsidRPr="0000474E">
              <w:rPr>
                <w:i/>
                <w:sz w:val="18"/>
              </w:rPr>
              <w:t>the security check is successful, the UDM has not requested an acknowledgement, and the</w:t>
            </w:r>
            <w:r w:rsidRPr="00EA0EB6">
              <w:rPr>
                <w:i/>
                <w:sz w:val="18"/>
              </w:rPr>
              <w:t xml:space="preserve"> UE decides to locally release the NAS signalling connection to perform SoR.</w:t>
            </w:r>
          </w:p>
          <w:p w14:paraId="011A83A3" w14:textId="77777777" w:rsidR="00623C0C" w:rsidRPr="00EA0EB6" w:rsidRDefault="00623C0C" w:rsidP="001767CC">
            <w:pPr>
              <w:numPr>
                <w:ilvl w:val="0"/>
                <w:numId w:val="1"/>
              </w:numPr>
              <w:spacing w:afterLines="50" w:after="120"/>
              <w:ind w:leftChars="338" w:left="1036"/>
              <w:rPr>
                <w:i/>
                <w:sz w:val="18"/>
              </w:rPr>
            </w:pPr>
            <w:r w:rsidRPr="00EA0EB6">
              <w:rPr>
                <w:i/>
                <w:sz w:val="18"/>
                <w:highlight w:val="cyan"/>
              </w:rPr>
              <w:t>SoR information is received</w:t>
            </w:r>
            <w:r w:rsidRPr="00EA0EB6">
              <w:rPr>
                <w:i/>
                <w:sz w:val="18"/>
              </w:rPr>
              <w:t xml:space="preserve">, </w:t>
            </w:r>
            <w:r w:rsidRPr="0000474E">
              <w:rPr>
                <w:i/>
                <w:sz w:val="18"/>
              </w:rPr>
              <w:t>the security check is not successfu</w:t>
            </w:r>
            <w:r w:rsidRPr="00F40360">
              <w:rPr>
                <w:i/>
                <w:sz w:val="18"/>
                <w:highlight w:val="yellow"/>
              </w:rPr>
              <w:t>l</w:t>
            </w:r>
            <w:r w:rsidRPr="00EA0EB6">
              <w:rPr>
                <w:i/>
                <w:sz w:val="18"/>
              </w:rPr>
              <w:t xml:space="preserve"> and the UE decides to perform SoR</w:t>
            </w:r>
          </w:p>
          <w:p w14:paraId="7138B19E" w14:textId="6C916F58" w:rsidR="00623C0C" w:rsidRDefault="00623C0C" w:rsidP="00623C0C">
            <w:pPr>
              <w:pStyle w:val="B2"/>
              <w:ind w:left="0" w:firstLine="0"/>
              <w:rPr>
                <w:rFonts w:ascii="Arial" w:hAnsi="Arial"/>
                <w:noProof/>
                <w:lang w:eastAsia="zh-CN"/>
              </w:rPr>
            </w:pPr>
            <w:r>
              <w:rPr>
                <w:rFonts w:ascii="Arial" w:hAnsi="Arial" w:hint="eastAsia"/>
                <w:noProof/>
                <w:lang w:eastAsia="zh-CN"/>
              </w:rPr>
              <w:t>N</w:t>
            </w:r>
            <w:r>
              <w:rPr>
                <w:rFonts w:ascii="Arial" w:hAnsi="Arial"/>
                <w:noProof/>
                <w:lang w:eastAsia="zh-CN"/>
              </w:rPr>
              <w:t>ote that, the target scenario</w:t>
            </w:r>
            <w:r w:rsidR="00F40360">
              <w:rPr>
                <w:rFonts w:ascii="Arial" w:hAnsi="Arial"/>
                <w:noProof/>
                <w:lang w:eastAsia="zh-CN"/>
              </w:rPr>
              <w:t>s</w:t>
            </w:r>
            <w:r>
              <w:rPr>
                <w:rFonts w:ascii="Arial" w:hAnsi="Arial"/>
                <w:noProof/>
                <w:lang w:eastAsia="zh-CN"/>
              </w:rPr>
              <w:t xml:space="preserve"> is “</w:t>
            </w:r>
            <w:r w:rsidRPr="00953443">
              <w:rPr>
                <w:rFonts w:ascii="Arial" w:hAnsi="Arial"/>
                <w:noProof/>
                <w:highlight w:val="cyan"/>
                <w:lang w:eastAsia="zh-CN"/>
              </w:rPr>
              <w:t>SOR information is received</w:t>
            </w:r>
            <w:r>
              <w:rPr>
                <w:rFonts w:ascii="Arial" w:hAnsi="Arial"/>
                <w:noProof/>
                <w:lang w:eastAsia="zh-CN"/>
              </w:rPr>
              <w:t xml:space="preserve">”, however the “SOR information is </w:t>
            </w:r>
            <w:r w:rsidRPr="00953443">
              <w:rPr>
                <w:rFonts w:ascii="Arial" w:hAnsi="Arial"/>
                <w:noProof/>
                <w:highlight w:val="green"/>
                <w:lang w:eastAsia="zh-CN"/>
              </w:rPr>
              <w:t>not</w:t>
            </w:r>
            <w:r>
              <w:rPr>
                <w:rFonts w:ascii="Arial" w:hAnsi="Arial"/>
                <w:noProof/>
                <w:lang w:eastAsia="zh-CN"/>
              </w:rPr>
              <w:t xml:space="preserve"> received” scenario was also i</w:t>
            </w:r>
            <w:r w:rsidRPr="00953443">
              <w:rPr>
                <w:rFonts w:ascii="Arial" w:hAnsi="Arial"/>
                <w:noProof/>
                <w:lang w:eastAsia="zh-CN"/>
              </w:rPr>
              <w:t>nvolved unintentionally</w:t>
            </w:r>
            <w:r>
              <w:rPr>
                <w:rFonts w:ascii="Arial" w:hAnsi="Arial"/>
                <w:noProof/>
                <w:lang w:eastAsia="zh-CN"/>
              </w:rPr>
              <w:t xml:space="preserve">. Please see the following </w:t>
            </w:r>
            <w:r w:rsidR="00F40360">
              <w:rPr>
                <w:rFonts w:ascii="Arial" w:hAnsi="Arial"/>
                <w:noProof/>
                <w:lang w:eastAsia="zh-CN"/>
              </w:rPr>
              <w:t xml:space="preserve">change </w:t>
            </w:r>
            <w:r>
              <w:rPr>
                <w:rFonts w:ascii="Arial" w:hAnsi="Arial"/>
                <w:noProof/>
                <w:lang w:eastAsia="zh-CN"/>
              </w:rPr>
              <w:t>text quoted from clause C.2 of TS 23.122.</w:t>
            </w:r>
          </w:p>
          <w:p w14:paraId="2702FD73" w14:textId="77777777" w:rsidR="00623C0C" w:rsidRPr="00953443" w:rsidRDefault="00623C0C" w:rsidP="00623C0C">
            <w:pPr>
              <w:pStyle w:val="B1"/>
              <w:rPr>
                <w:i/>
                <w:noProof/>
                <w:sz w:val="18"/>
              </w:rPr>
            </w:pPr>
            <w:r w:rsidRPr="00953443">
              <w:rPr>
                <w:i/>
                <w:noProof/>
                <w:sz w:val="18"/>
              </w:rPr>
              <w:t>8)</w:t>
            </w:r>
            <w:r w:rsidRPr="00953443">
              <w:rPr>
                <w:i/>
                <w:noProof/>
                <w:sz w:val="18"/>
              </w:rPr>
              <w:tab/>
              <w:t xml:space="preserve">If the UE's USIM </w:t>
            </w:r>
            <w:r w:rsidRPr="00953443">
              <w:rPr>
                <w:i/>
                <w:sz w:val="18"/>
              </w:rPr>
              <w:t>is configured with indication that the UE is to receive the steering of roaming information due to initial registration in a VPLMN,</w:t>
            </w:r>
            <w:r w:rsidRPr="00953443">
              <w:rPr>
                <w:i/>
                <w:noProof/>
                <w:sz w:val="18"/>
              </w:rPr>
              <w:t xml:space="preserve"> but </w:t>
            </w:r>
            <w:r w:rsidRPr="00953443">
              <w:rPr>
                <w:i/>
                <w:sz w:val="18"/>
                <w:highlight w:val="green"/>
              </w:rPr>
              <w:t xml:space="preserve">neither the </w:t>
            </w:r>
            <w:r w:rsidRPr="00953443">
              <w:rPr>
                <w:i/>
                <w:noProof/>
                <w:sz w:val="18"/>
                <w:highlight w:val="green"/>
              </w:rPr>
              <w:t xml:space="preserve">list </w:t>
            </w:r>
            <w:r w:rsidRPr="00953443">
              <w:rPr>
                <w:i/>
                <w:sz w:val="18"/>
                <w:highlight w:val="green"/>
              </w:rP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953443">
              <w:rPr>
                <w:i/>
                <w:noProof/>
                <w:sz w:val="18"/>
                <w:highlight w:val="green"/>
              </w:rPr>
              <w:t xml:space="preserve">is received </w:t>
            </w:r>
            <w:r w:rsidRPr="00953443">
              <w:rPr>
                <w:i/>
                <w:sz w:val="18"/>
                <w:highlight w:val="green"/>
              </w:rPr>
              <w:t>in the REGISTRATION ACCEPT message</w:t>
            </w:r>
            <w:r w:rsidRPr="00953443">
              <w:rPr>
                <w:i/>
                <w:noProof/>
                <w:sz w:val="18"/>
                <w:highlight w:val="green"/>
              </w:rPr>
              <w:t>, when the UE performs initial registration in a VPLMN</w:t>
            </w:r>
            <w:r w:rsidRPr="00953443">
              <w:rPr>
                <w:i/>
                <w:noProof/>
                <w:sz w:val="18"/>
              </w:rPr>
              <w:t xml:space="preserve"> or if the </w:t>
            </w:r>
            <w:r w:rsidRPr="00953443">
              <w:rPr>
                <w:i/>
                <w:sz w:val="18"/>
              </w:rPr>
              <w:t xml:space="preserve">steering of roaming information </w:t>
            </w:r>
            <w:r w:rsidRPr="00953443">
              <w:rPr>
                <w:i/>
                <w:noProof/>
                <w:sz w:val="18"/>
              </w:rPr>
              <w:t>is received but the security check is not successful, then the UE shall:</w:t>
            </w:r>
          </w:p>
          <w:p w14:paraId="38C1FE51" w14:textId="77777777" w:rsidR="00623C0C" w:rsidRPr="00953443" w:rsidRDefault="00623C0C" w:rsidP="00623C0C">
            <w:pPr>
              <w:pStyle w:val="B2"/>
              <w:rPr>
                <w:i/>
                <w:sz w:val="18"/>
              </w:rPr>
            </w:pPr>
            <w:r w:rsidRPr="00953443">
              <w:rPr>
                <w:i/>
                <w:sz w:val="18"/>
              </w:rPr>
              <w:t>a)</w:t>
            </w:r>
            <w:r w:rsidRPr="00953443">
              <w:rPr>
                <w:i/>
                <w:sz w:val="18"/>
              </w:rPr>
              <w:tab/>
            </w:r>
            <w:r w:rsidRPr="00953443">
              <w:rPr>
                <w:i/>
                <w:noProof/>
                <w:sz w:val="18"/>
                <w:highlight w:val="green"/>
              </w:rPr>
              <w:t xml:space="preserve">send </w:t>
            </w:r>
            <w:r w:rsidRPr="00953443">
              <w:rPr>
                <w:i/>
                <w:sz w:val="18"/>
                <w:highlight w:val="green"/>
              </w:rPr>
              <w:t>the REGISTRATION COMPLETE message</w:t>
            </w:r>
            <w:r w:rsidRPr="00953443">
              <w:rPr>
                <w:i/>
                <w:sz w:val="18"/>
              </w:rPr>
              <w:t xml:space="preserve"> to the serving AMF without including an SOR transparent container; </w:t>
            </w:r>
          </w:p>
          <w:p w14:paraId="4AB1CFBA" w14:textId="05464597" w:rsidR="000514E2" w:rsidRPr="00B20D60" w:rsidRDefault="00623C0C" w:rsidP="00623C0C">
            <w:pPr>
              <w:pStyle w:val="B2"/>
              <w:ind w:left="0" w:firstLine="0"/>
              <w:rPr>
                <w:rFonts w:ascii="Arial" w:hAnsi="Arial"/>
                <w:noProof/>
                <w:lang w:eastAsia="zh-CN"/>
              </w:rPr>
            </w:pPr>
            <w:r>
              <w:rPr>
                <w:rFonts w:ascii="Arial" w:hAnsi="Arial"/>
                <w:noProof/>
                <w:lang w:eastAsia="zh-CN"/>
              </w:rPr>
              <w:t xml:space="preserve">“SOR information is </w:t>
            </w:r>
            <w:r w:rsidRPr="00953443">
              <w:rPr>
                <w:rFonts w:ascii="Arial" w:hAnsi="Arial"/>
                <w:noProof/>
                <w:highlight w:val="green"/>
                <w:lang w:eastAsia="zh-CN"/>
              </w:rPr>
              <w:t>not</w:t>
            </w:r>
            <w:r>
              <w:rPr>
                <w:rFonts w:ascii="Arial" w:hAnsi="Arial"/>
                <w:noProof/>
                <w:lang w:eastAsia="zh-CN"/>
              </w:rPr>
              <w:t xml:space="preserve"> received” which means the VAMF does not send the SOR information to the UE, so the VAMF will not start T3550 and expect the </w:t>
            </w:r>
            <w:r w:rsidRPr="008C60C7">
              <w:rPr>
                <w:rFonts w:ascii="Arial" w:hAnsi="Arial"/>
                <w:noProof/>
                <w:lang w:eastAsia="zh-CN"/>
              </w:rPr>
              <w:lastRenderedPageBreak/>
              <w:t>REGISTRATION COMPLETE message</w:t>
            </w:r>
            <w:r>
              <w:rPr>
                <w:rFonts w:ascii="Arial" w:hAnsi="Arial"/>
                <w:noProof/>
                <w:lang w:eastAsia="zh-CN"/>
              </w:rPr>
              <w:t xml:space="preserve"> either. Hence the UE no need to send the </w:t>
            </w:r>
            <w:r w:rsidRPr="008C60C7">
              <w:rPr>
                <w:rFonts w:ascii="Arial" w:hAnsi="Arial"/>
                <w:noProof/>
                <w:lang w:eastAsia="zh-CN"/>
              </w:rPr>
              <w:t>REGISTRATION COMPLETE message</w:t>
            </w:r>
            <w:r>
              <w:rPr>
                <w:rFonts w:ascii="Arial" w:hAnsi="Arial"/>
                <w:noProof/>
                <w:lang w:eastAsia="zh-CN"/>
              </w:rPr>
              <w:t xml:space="preserve"> for this case.</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75B74DD9" w:rsidR="004534B4" w:rsidRDefault="00623C0C" w:rsidP="007E3171">
            <w:pPr>
              <w:pStyle w:val="CRCoverPage"/>
              <w:spacing w:after="0"/>
              <w:rPr>
                <w:noProof/>
                <w:lang w:eastAsia="zh-CN"/>
              </w:rPr>
            </w:pPr>
            <w:r>
              <w:rPr>
                <w:rFonts w:hint="eastAsia"/>
                <w:noProof/>
                <w:lang w:eastAsia="zh-CN"/>
              </w:rPr>
              <w:t>C</w:t>
            </w:r>
            <w:r>
              <w:rPr>
                <w:noProof/>
                <w:lang w:eastAsia="zh-CN"/>
              </w:rPr>
              <w:t xml:space="preserve">larify UE will send </w:t>
            </w:r>
            <w:r w:rsidRPr="008C60C7">
              <w:rPr>
                <w:noProof/>
                <w:lang w:eastAsia="zh-CN"/>
              </w:rPr>
              <w:t>REGISTRATION COMPLETE message</w:t>
            </w:r>
            <w:r>
              <w:rPr>
                <w:noProof/>
                <w:lang w:eastAsia="zh-CN"/>
              </w:rPr>
              <w:t xml:space="preserve"> only if the SOR information is received</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6DC90934" w:rsidR="001E41F3" w:rsidRDefault="00623C0C" w:rsidP="00FC0C1D">
            <w:pPr>
              <w:pStyle w:val="CRCoverPage"/>
              <w:spacing w:after="0"/>
              <w:rPr>
                <w:noProof/>
                <w:lang w:eastAsia="zh-CN"/>
              </w:rPr>
            </w:pPr>
            <w:r w:rsidRPr="008C60C7">
              <w:rPr>
                <w:noProof/>
                <w:lang w:eastAsia="zh-CN"/>
              </w:rPr>
              <w:t>Unnecessary Signaling</w:t>
            </w:r>
            <w:r>
              <w:rPr>
                <w:noProof/>
                <w:lang w:eastAsia="zh-CN"/>
              </w:rPr>
              <w:t xml:space="preserve"> message</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3DBD1A3A" w:rsidR="001E41F3" w:rsidRDefault="006C3F07" w:rsidP="0062320B">
            <w:pPr>
              <w:pStyle w:val="CRCoverPage"/>
              <w:spacing w:after="0"/>
              <w:rPr>
                <w:noProof/>
                <w:lang w:eastAsia="zh-CN"/>
              </w:rPr>
            </w:pPr>
            <w:r>
              <w:rPr>
                <w:noProof/>
                <w:lang w:eastAsia="zh-CN"/>
              </w:rPr>
              <w:t>5.5.1.2.4</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5E079EA8" w:rsidR="001E41F3" w:rsidRDefault="00DA0C25">
            <w:pPr>
              <w:pStyle w:val="CRCoverPage"/>
              <w:spacing w:after="0"/>
              <w:jc w:val="center"/>
              <w:rPr>
                <w:b/>
                <w:caps/>
                <w:noProof/>
              </w:rPr>
            </w:pPr>
            <w:r>
              <w:rPr>
                <w:b/>
                <w:caps/>
                <w:noProof/>
              </w:rPr>
              <w:t>X</w:t>
            </w: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52F6B842" w:rsidR="001E41F3" w:rsidRDefault="001E41F3">
            <w:pPr>
              <w:pStyle w:val="CRCoverPage"/>
              <w:spacing w:after="0"/>
              <w:jc w:val="center"/>
              <w:rPr>
                <w:b/>
                <w:caps/>
                <w:noProof/>
              </w:rPr>
            </w:pP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18EC2F48" w:rsidR="001E41F3" w:rsidRDefault="00145D43" w:rsidP="00DA0C25">
            <w:pPr>
              <w:pStyle w:val="CRCoverPage"/>
              <w:spacing w:after="0"/>
              <w:ind w:left="99"/>
              <w:rPr>
                <w:noProof/>
              </w:rPr>
            </w:pPr>
            <w:r>
              <w:rPr>
                <w:noProof/>
              </w:rPr>
              <w:t>TS</w:t>
            </w:r>
            <w:r w:rsidR="00DA0C25">
              <w:rPr>
                <w:noProof/>
              </w:rPr>
              <w:t xml:space="preserve"> 23.122 C1-213350</w:t>
            </w:r>
            <w:bookmarkStart w:id="1" w:name="_GoBack"/>
            <w:bookmarkEnd w:id="1"/>
            <w:r>
              <w:rPr>
                <w:noProof/>
              </w:rPr>
              <w:t xml:space="preserve">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67F77AAB"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00F22073">
        <w:rPr>
          <w:noProof/>
          <w:highlight w:val="cyan"/>
        </w:rPr>
        <w:t>1</w:t>
      </w:r>
      <w:r w:rsidR="00F22073" w:rsidRPr="00F22073">
        <w:rPr>
          <w:noProof/>
          <w:highlight w:val="cyan"/>
          <w:vertAlign w:val="superscript"/>
        </w:rPr>
        <w:t>st</w:t>
      </w:r>
      <w:r w:rsidR="00F22073">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90FC846" w14:textId="77777777" w:rsidR="002A4917" w:rsidRDefault="002A4917" w:rsidP="002A4917">
      <w:pPr>
        <w:pStyle w:val="5"/>
        <w:rPr>
          <w:lang w:eastAsia="x-none"/>
        </w:rPr>
      </w:pPr>
      <w:bookmarkStart w:id="11" w:name="_Toc68202893"/>
      <w:bookmarkStart w:id="12" w:name="_Toc51949161"/>
      <w:bookmarkStart w:id="13" w:name="_Toc51948069"/>
      <w:bookmarkEnd w:id="2"/>
      <w:bookmarkEnd w:id="3"/>
      <w:bookmarkEnd w:id="4"/>
      <w:bookmarkEnd w:id="5"/>
      <w:bookmarkEnd w:id="6"/>
      <w:bookmarkEnd w:id="7"/>
      <w:bookmarkEnd w:id="8"/>
      <w:bookmarkEnd w:id="9"/>
      <w:bookmarkEnd w:id="10"/>
      <w:r>
        <w:t>5.5.1.2.4</w:t>
      </w:r>
      <w:r>
        <w:tab/>
        <w:t>Initial registration accepted by the network</w:t>
      </w:r>
      <w:bookmarkEnd w:id="11"/>
      <w:bookmarkEnd w:id="12"/>
      <w:bookmarkEnd w:id="13"/>
    </w:p>
    <w:p w14:paraId="1D83209D" w14:textId="77777777" w:rsidR="002A4917" w:rsidRDefault="002A4917" w:rsidP="002A4917">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A86F230" w14:textId="77777777" w:rsidR="002A4917" w:rsidRDefault="002A4917" w:rsidP="002A4917">
      <w:r>
        <w:t>If the initial registration request is accepted by the network, the AMF shall send a REGISTRATION ACCEPT message to the UE.</w:t>
      </w:r>
    </w:p>
    <w:p w14:paraId="3605FC65" w14:textId="77777777" w:rsidR="002A4917" w:rsidRDefault="002A4917" w:rsidP="002A4917">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EB08A2E" w14:textId="77777777" w:rsidR="002A4917" w:rsidRDefault="002A4917" w:rsidP="002A4917">
      <w:pPr>
        <w:pStyle w:val="NO"/>
        <w:rPr>
          <w:lang w:eastAsia="ja-JP"/>
        </w:rPr>
      </w:pPr>
      <w:r>
        <w:t>NOTE 1:</w:t>
      </w:r>
      <w:r>
        <w:tab/>
        <w:t>This information is forwarded to the new AMF during inter-AMF handover or to the new MME during inter-system handover to S1 mode.</w:t>
      </w:r>
    </w:p>
    <w:p w14:paraId="75B1D83B" w14:textId="77777777" w:rsidR="002A4917" w:rsidRDefault="002A4917" w:rsidP="002A4917">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42C14140" w14:textId="77777777" w:rsidR="002A4917" w:rsidRDefault="002A4917" w:rsidP="002A4917">
      <w:pPr>
        <w:pStyle w:val="NO"/>
      </w:pPr>
      <w:r>
        <w:t>NOTE 2:</w:t>
      </w:r>
      <w:r>
        <w:tab/>
        <w:t>The N3GPP TAI is operator-specific.</w:t>
      </w:r>
    </w:p>
    <w:p w14:paraId="0AF10ACC" w14:textId="77777777" w:rsidR="002A4917" w:rsidRDefault="002A4917" w:rsidP="002A4917">
      <w:pPr>
        <w:pStyle w:val="NO"/>
      </w:pPr>
      <w:r>
        <w:t>NOTE 3:</w:t>
      </w:r>
      <w:r>
        <w:tab/>
        <w:t>When assigning the TAI list, the AMF can take into account the eNodeB's capability of support of CIoT 5GS optimization.</w:t>
      </w:r>
    </w:p>
    <w:p w14:paraId="5C37DFB7" w14:textId="77777777" w:rsidR="002A4917" w:rsidRDefault="002A4917" w:rsidP="002A4917">
      <w:r>
        <w:t>The AMF may include service area restrictions in the Service area list IE in the REGISTRATION ACCEPT message. The UE, upon receiving a REGISTRATION ACCEPT message with the service area restrictions shall act as described in subclause 5.3.5.</w:t>
      </w:r>
    </w:p>
    <w:p w14:paraId="668E64BE" w14:textId="77777777" w:rsidR="002A4917" w:rsidRDefault="002A4917" w:rsidP="002A4917">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FBBB120" w14:textId="77777777" w:rsidR="002A4917" w:rsidRDefault="002A4917" w:rsidP="002A4917">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5E870C3D" w14:textId="77777777" w:rsidR="002A4917" w:rsidRDefault="002A4917" w:rsidP="002A4917">
      <w:r>
        <w:t>If the Service area list IE is not included in the REGISTRATION ACCEPT message, any tracking area in the registered PLMN and its equivalent PLMN(s) in the registration area is considered as an allowed tracking area as described in subclause 5.3.5.</w:t>
      </w:r>
    </w:p>
    <w:p w14:paraId="7DED647C" w14:textId="77777777" w:rsidR="002A4917" w:rsidRDefault="002A4917" w:rsidP="002A4917">
      <w:r>
        <w:t xml:space="preserve">If the REGISTRATION REQUEST message contains the LADN indication IE, based on the LADN indication IE, </w:t>
      </w:r>
      <w:r>
        <w:rPr>
          <w:lang w:eastAsia="zh-CN"/>
        </w:rPr>
        <w:t>UE subscription information</w:t>
      </w:r>
      <w:r>
        <w:t>, UE location and local configuration about LADN and:</w:t>
      </w:r>
    </w:p>
    <w:p w14:paraId="1734F192" w14:textId="77777777" w:rsidR="002A4917" w:rsidRDefault="002A4917" w:rsidP="002A4917">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5241FB7" w14:textId="77777777" w:rsidR="002A4917" w:rsidRDefault="002A4917" w:rsidP="002A4917">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35E199BB" w14:textId="77777777" w:rsidR="002A4917" w:rsidRDefault="002A4917" w:rsidP="002A4917">
      <w:pPr>
        <w:pStyle w:val="B1"/>
      </w:pPr>
      <w:r>
        <w:lastRenderedPageBreak/>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2AD36424" w14:textId="77777777" w:rsidR="002A4917" w:rsidRDefault="002A4917" w:rsidP="002A4917">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AB57E51" w14:textId="77777777" w:rsidR="002A4917" w:rsidRDefault="002A4917" w:rsidP="002A4917">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BB969B" w14:textId="77777777" w:rsidR="002A4917" w:rsidRDefault="002A4917" w:rsidP="002A4917">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0A8DA675" w14:textId="77777777" w:rsidR="002A4917" w:rsidRDefault="002A4917" w:rsidP="002A4917">
      <w:r>
        <w:t>The AMF shall include the LADN information which consists of the determined LADN DNNs for the UE and LADN service area(s) available in the current registration area in the LADN information IE of the REGISTRATION ACCEPT message.</w:t>
      </w:r>
    </w:p>
    <w:p w14:paraId="77378A93" w14:textId="77777777" w:rsidR="002A4917" w:rsidRDefault="002A4917" w:rsidP="002A4917">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28CC32D3" w14:textId="77777777" w:rsidR="002A4917" w:rsidRDefault="002A4917" w:rsidP="002A4917">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3CC68139" w14:textId="77777777" w:rsidR="002A4917" w:rsidRDefault="002A4917" w:rsidP="002A4917">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265846DE" w14:textId="77777777" w:rsidR="002A4917" w:rsidRDefault="002A4917" w:rsidP="002A4917">
      <w:r>
        <w:t>If a 5G-GUTI or the SOR transparent container IE is included in the REGISTRATION ACCEPT message, the AMF shall start timer T3550 and enter state 5GMM-COMMON-PROCEDURE-INITIATED as described in subclause 5.1.3.2.3.3.</w:t>
      </w:r>
    </w:p>
    <w:p w14:paraId="23A3805A" w14:textId="77777777" w:rsidR="002A4917" w:rsidRDefault="002A4917" w:rsidP="002A4917">
      <w:r>
        <w:t xml:space="preserve">If the Operator-defined access </w:t>
      </w:r>
      <w:r>
        <w:rPr>
          <w:lang w:val="en-US"/>
        </w:rPr>
        <w:t xml:space="preserve">category definitions </w:t>
      </w:r>
      <w:r>
        <w:t xml:space="preserve">IE, the </w:t>
      </w:r>
      <w:proofErr w:type="gramStart"/>
      <w:r>
        <w:t>Extended</w:t>
      </w:r>
      <w:proofErr w:type="gramEnd"/>
      <w:r>
        <w:t xml:space="preserve"> emergency number list IE or the CAG information list IE are included in the REGISTRATION ACCEPT message, the AMF shall start timer T3550 and enter state 5GMM-COMMON-PROCEDURE-INITIATED as described in subclause 5.1.3.2.3.3.</w:t>
      </w:r>
    </w:p>
    <w:p w14:paraId="527FBE08" w14:textId="77777777" w:rsidR="002A4917" w:rsidRDefault="002A4917" w:rsidP="002A4917">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09AA21BC" w14:textId="77777777" w:rsidR="002A4917" w:rsidRDefault="002A4917" w:rsidP="002A4917">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EDCE131" w14:textId="77777777" w:rsidR="002A4917" w:rsidRDefault="002A4917" w:rsidP="002A4917">
      <w:r>
        <w:t>The AMF shall include an active time value in the T3324 IE in the REGISTRATION ACCEPT message if the UE requested an active time value in the REGISTRATION REQUEST message and the AMF accepts the use of MICO mode and the use of active time.</w:t>
      </w:r>
    </w:p>
    <w:p w14:paraId="5AB801F8" w14:textId="77777777" w:rsidR="002A4917" w:rsidRDefault="002A4917" w:rsidP="002A4917">
      <w:r>
        <w:lastRenderedPageBreak/>
        <w:t>The AMF shall include the T3512 value IE in the REGISTRATION ACCEPT message only if the REGISTRATION REQUEST message was sent over the 3GPP access.</w:t>
      </w:r>
    </w:p>
    <w:p w14:paraId="603079E2" w14:textId="77777777" w:rsidR="002A4917" w:rsidRDefault="002A4917" w:rsidP="002A4917">
      <w:r>
        <w:t>The AMF shall include the non-3GPP de-registration timer value IE in the REGISTRATION ACCEPT message only if the REGISTRATION REQUEST message was sent over the non-3GPP access.</w:t>
      </w:r>
    </w:p>
    <w:p w14:paraId="3EC0B76E" w14:textId="77777777" w:rsidR="002A4917" w:rsidRDefault="002A4917" w:rsidP="002A4917">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0249D91F" w14:textId="77777777" w:rsidR="002A4917" w:rsidRDefault="002A4917" w:rsidP="002A4917">
      <w:r>
        <w:t>The AMF may include the T3447 value IE set to the service gap time value in the REGISTRATION ACCEPT message if:</w:t>
      </w:r>
    </w:p>
    <w:p w14:paraId="661B2BCA" w14:textId="77777777" w:rsidR="002A4917" w:rsidRDefault="002A4917" w:rsidP="002A4917">
      <w:pPr>
        <w:pStyle w:val="B1"/>
      </w:pPr>
      <w:r>
        <w:t>-</w:t>
      </w:r>
      <w:r>
        <w:tab/>
      </w:r>
      <w:proofErr w:type="gramStart"/>
      <w:r>
        <w:t>the</w:t>
      </w:r>
      <w:proofErr w:type="gramEnd"/>
      <w:r>
        <w:t xml:space="preserve"> UE has indicated support for service gap control in the REGISTRATION REQUEST message; and</w:t>
      </w:r>
    </w:p>
    <w:p w14:paraId="3B6BC0B3" w14:textId="77777777" w:rsidR="002A4917" w:rsidRDefault="002A4917" w:rsidP="002A4917">
      <w:pPr>
        <w:pStyle w:val="B1"/>
      </w:pPr>
      <w:r>
        <w:t>-</w:t>
      </w:r>
      <w:r>
        <w:tab/>
      </w:r>
      <w:proofErr w:type="gramStart"/>
      <w:r>
        <w:t>a</w:t>
      </w:r>
      <w:proofErr w:type="gramEnd"/>
      <w:r>
        <w:t xml:space="preserve"> service gap time value is available in the 5GMM context.</w:t>
      </w:r>
    </w:p>
    <w:p w14:paraId="2FCC551E" w14:textId="77777777" w:rsidR="002A4917" w:rsidRDefault="002A4917" w:rsidP="002A4917">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CEA1B51" w14:textId="77777777" w:rsidR="002A4917" w:rsidRDefault="002A4917" w:rsidP="002A4917">
      <w:pPr>
        <w:pStyle w:val="B1"/>
      </w:pPr>
      <w:r>
        <w:t>a)</w:t>
      </w:r>
      <w:r>
        <w:tab/>
      </w:r>
      <w:r>
        <w:rPr>
          <w:noProof/>
          <w:lang w:val="en-US"/>
        </w:rPr>
        <w:t>the UE is configured for high priority access in the selected PLMN</w:t>
      </w:r>
      <w:r>
        <w:t xml:space="preserve">; or </w:t>
      </w:r>
    </w:p>
    <w:p w14:paraId="4C26CDD6" w14:textId="77777777" w:rsidR="002A4917" w:rsidRDefault="002A4917" w:rsidP="002A4917">
      <w:pPr>
        <w:pStyle w:val="B1"/>
      </w:pPr>
      <w:r>
        <w:t>b)</w:t>
      </w:r>
      <w:r>
        <w:tab/>
      </w:r>
      <w:proofErr w:type="gramStart"/>
      <w:r>
        <w:t>the</w:t>
      </w:r>
      <w:proofErr w:type="gramEnd"/>
      <w:r>
        <w:t xml:space="preserve"> 5GS registration type IE in the REGISTRATION REQUEST message is set to "emergency registration".</w:t>
      </w:r>
    </w:p>
    <w:p w14:paraId="07B37BAA" w14:textId="77777777" w:rsidR="002A4917" w:rsidRDefault="002A4917" w:rsidP="002A4917">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B9BD1F9" w14:textId="77777777" w:rsidR="002A4917" w:rsidRDefault="002A4917" w:rsidP="002A4917">
      <w:r>
        <w:t>If:</w:t>
      </w:r>
    </w:p>
    <w:p w14:paraId="73D2ED2F" w14:textId="77777777" w:rsidR="002A4917" w:rsidRDefault="002A4917" w:rsidP="002A4917">
      <w:pPr>
        <w:pStyle w:val="B1"/>
      </w:pPr>
      <w:r>
        <w:t>-</w:t>
      </w:r>
      <w:r>
        <w:tab/>
      </w:r>
      <w:proofErr w:type="gramStart"/>
      <w:r>
        <w:rPr>
          <w:lang w:val="en-US"/>
        </w:rPr>
        <w:t>the</w:t>
      </w:r>
      <w:proofErr w:type="gramEnd"/>
      <w:r>
        <w:rPr>
          <w:lang w:val="en-US"/>
        </w:rPr>
        <w:t xml:space="preserve"> UE in NB-N1 mode </w:t>
      </w:r>
      <w:r>
        <w:t>is using control plane CIoT 5GS optimization; and</w:t>
      </w:r>
    </w:p>
    <w:p w14:paraId="7DE218F5" w14:textId="77777777" w:rsidR="002A4917" w:rsidRDefault="002A4917" w:rsidP="002A4917">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65E47CFE" w14:textId="77777777" w:rsidR="002A4917" w:rsidRDefault="002A4917" w:rsidP="002A4917">
      <w:proofErr w:type="gramStart"/>
      <w:r>
        <w:t>the</w:t>
      </w:r>
      <w:proofErr w:type="gramEnd"/>
      <w: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99BFE35" w14:textId="77777777" w:rsidR="002A4917" w:rsidRDefault="002A4917" w:rsidP="002A4917">
      <w:r>
        <w:t>Upon receipt of the REGISTRATION ACCEPT message, the UE shall reset the registration attempt counter, enter state 5GMM-REGISTERED and set the 5GS update status to 5U1 UPDATED.</w:t>
      </w:r>
    </w:p>
    <w:p w14:paraId="4073FA3D" w14:textId="77777777" w:rsidR="002A4917" w:rsidRDefault="002A4917" w:rsidP="002A4917">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C53DED6" w14:textId="77777777" w:rsidR="002A4917" w:rsidRDefault="002A4917" w:rsidP="002A4917">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8988810" w14:textId="77777777" w:rsidR="002A4917" w:rsidRDefault="002A4917" w:rsidP="002A4917">
      <w:r>
        <w:t xml:space="preserve">If the </w:t>
      </w:r>
      <w:r>
        <w:rPr>
          <w:rFonts w:eastAsia="Arial"/>
        </w:rPr>
        <w:t>REGISTRATION</w:t>
      </w:r>
      <w:r>
        <w:t xml:space="preserve"> ACCEPT message included a T3512 value IE, the UE shall use the value in the T3512 value IE as periodic registration update timer (T3512).</w:t>
      </w:r>
    </w:p>
    <w:p w14:paraId="0EA8C33A" w14:textId="77777777" w:rsidR="002A4917" w:rsidRDefault="002A4917" w:rsidP="002A4917">
      <w:r>
        <w:t>If the REGISTRATION ACCEPT message include a T3324 value IE, the UE shall use the value in the T3324 value IE as active timer (T3324).</w:t>
      </w:r>
    </w:p>
    <w:p w14:paraId="7B5653D2" w14:textId="77777777" w:rsidR="002A4917" w:rsidRDefault="002A4917" w:rsidP="002A4917">
      <w:r>
        <w:lastRenderedPageBreak/>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39DA91A1" w14:textId="77777777" w:rsidR="002A4917" w:rsidRDefault="002A4917" w:rsidP="002A4917">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111AE86" w14:textId="77777777" w:rsidR="002A4917" w:rsidRDefault="002A4917" w:rsidP="002A4917">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E6106C5" w14:textId="77777777" w:rsidR="002A4917" w:rsidRDefault="002A4917" w:rsidP="002A4917">
      <w:r>
        <w:t>If the REGISTRATION ACCEPT message contains the CAG information list IE and the UE had set the CAG bit to "CAG supported" in the 5GMM capability IE of the REGISTRATION REQUEST message, the UE shall:</w:t>
      </w:r>
    </w:p>
    <w:p w14:paraId="1B4DA755" w14:textId="77777777" w:rsidR="002A4917" w:rsidRDefault="002A4917" w:rsidP="002A4917">
      <w:pPr>
        <w:pStyle w:val="B1"/>
      </w:pPr>
      <w:r>
        <w:t>a)</w:t>
      </w:r>
      <w:r>
        <w:tab/>
      </w:r>
      <w:proofErr w:type="gramStart"/>
      <w:r>
        <w:t>replace</w:t>
      </w:r>
      <w:proofErr w:type="gramEnd"/>
      <w:r>
        <w:t xml:space="preserve"> the "CAG information list" stored in the UE with the received CAG information list IE when received in the HPLMN or EHPLMN;</w:t>
      </w:r>
    </w:p>
    <w:p w14:paraId="0D1933C9" w14:textId="77777777" w:rsidR="002A4917" w:rsidRDefault="002A4917" w:rsidP="002A4917">
      <w:pPr>
        <w:pStyle w:val="B1"/>
      </w:pPr>
      <w:r>
        <w:t>b)</w:t>
      </w:r>
      <w:r>
        <w:tab/>
      </w:r>
      <w:proofErr w:type="gramStart"/>
      <w:r>
        <w:t>replace</w:t>
      </w:r>
      <w:proofErr w:type="gramEnd"/>
      <w: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1AE45993" w14:textId="77777777" w:rsidR="002A4917" w:rsidRDefault="002A4917" w:rsidP="002A4917">
      <w:pPr>
        <w:pStyle w:val="NO"/>
      </w:pPr>
      <w:r>
        <w:t>NOTE 5:</w:t>
      </w:r>
      <w:r>
        <w:tab/>
        <w:t>When the UE receives the CAG information list IE in a serving PLMN other than the HPLMN or EHPLMN, entries of a PLMN other than the serving VPLMN, if any, in the received CAG information list IE are ignored.</w:t>
      </w:r>
    </w:p>
    <w:p w14:paraId="454D0EAE" w14:textId="77777777" w:rsidR="002A4917" w:rsidRDefault="002A4917" w:rsidP="002A4917">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838FE7B" w14:textId="77777777" w:rsidR="002A4917" w:rsidRDefault="002A4917" w:rsidP="002A4917">
      <w:r>
        <w:t>The UE shall store the "CAG information list" received in the CAG information list IE as specified in annex C.</w:t>
      </w:r>
    </w:p>
    <w:p w14:paraId="7D878348" w14:textId="77777777" w:rsidR="002A4917" w:rsidRDefault="002A4917" w:rsidP="002A4917">
      <w:pPr>
        <w:rPr>
          <w:lang w:eastAsia="ko-KR"/>
        </w:rPr>
      </w:pPr>
      <w:r>
        <w:rPr>
          <w:lang w:eastAsia="ko-KR"/>
        </w:rPr>
        <w:t>If the received "CAG information list" includes an entry containing the identity of the registered PLMN, the UE shall operate as follows:</w:t>
      </w:r>
    </w:p>
    <w:p w14:paraId="52C44FC0" w14:textId="77777777" w:rsidR="002A4917" w:rsidRDefault="002A4917" w:rsidP="002A4917">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034567C" w14:textId="77777777" w:rsidR="002A4917" w:rsidRDefault="002A4917" w:rsidP="002A4917">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E6B5CE" w14:textId="77777777" w:rsidR="002A4917" w:rsidRDefault="002A4917" w:rsidP="002A4917">
      <w:pPr>
        <w:pStyle w:val="B2"/>
      </w:pPr>
      <w:r>
        <w:t>2)</w:t>
      </w:r>
      <w:r>
        <w:tab/>
      </w:r>
      <w:proofErr w:type="gramStart"/>
      <w:r>
        <w:t>the</w:t>
      </w:r>
      <w:proofErr w:type="gramEnd"/>
      <w:r>
        <w:t xml:space="preserve"> entry for the </w:t>
      </w:r>
      <w:r>
        <w:rPr>
          <w:lang w:eastAsia="ko-KR"/>
        </w:rPr>
        <w:t>registered</w:t>
      </w:r>
      <w:r>
        <w:t xml:space="preserve"> PLMN in the received "CAG information list" includes an "indication that the UE is only allowed to access 5GS via CAG cells" and:</w:t>
      </w:r>
    </w:p>
    <w:p w14:paraId="67D962BF" w14:textId="77777777" w:rsidR="002A4917" w:rsidRDefault="002A4917" w:rsidP="002A4917">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9AE1B19" w14:textId="77777777" w:rsidR="002A4917" w:rsidRDefault="002A4917" w:rsidP="002A4917">
      <w:pPr>
        <w:pStyle w:val="B3"/>
      </w:pPr>
      <w:r>
        <w:t>ii)</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14:paraId="4752532A" w14:textId="77777777" w:rsidR="002A4917" w:rsidRDefault="002A4917" w:rsidP="002A4917">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3C4D5E3B" w14:textId="77777777" w:rsidR="002A4917" w:rsidRDefault="002A4917" w:rsidP="002A4917">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F24CD74" w14:textId="77777777" w:rsidR="002A4917" w:rsidRDefault="002A4917" w:rsidP="002A4917">
      <w:pPr>
        <w:pStyle w:val="B1"/>
      </w:pPr>
      <w:r>
        <w:lastRenderedPageBreak/>
        <w:t>b)</w:t>
      </w:r>
      <w:r>
        <w:tab/>
      </w:r>
      <w:proofErr w:type="gramStart"/>
      <w:r>
        <w:rPr>
          <w:lang w:eastAsia="ko-KR"/>
        </w:rPr>
        <w:t>if</w:t>
      </w:r>
      <w:proofErr w:type="gramEnd"/>
      <w:r>
        <w:rPr>
          <w:lang w:eastAsia="ko-KR"/>
        </w:rPr>
        <w:t xml:space="preserve">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1EADB0B" w14:textId="77777777" w:rsidR="002A4917" w:rsidRDefault="002A4917" w:rsidP="002A4917">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9E2113B" w14:textId="77777777" w:rsidR="002A4917" w:rsidRDefault="002A4917" w:rsidP="002A4917">
      <w:pPr>
        <w:pStyle w:val="B2"/>
      </w:pPr>
      <w:r>
        <w:t>2)</w:t>
      </w:r>
      <w:r>
        <w:tab/>
      </w:r>
      <w:proofErr w:type="gramStart"/>
      <w:r>
        <w:t>if</w:t>
      </w:r>
      <w:proofErr w:type="gramEnd"/>
      <w:r>
        <w:t xml:space="preserve"> the entry for the </w:t>
      </w:r>
      <w:r>
        <w:rPr>
          <w:lang w:eastAsia="ko-KR"/>
        </w:rPr>
        <w:t>registered</w:t>
      </w:r>
      <w:r>
        <w:t xml:space="preserve"> PLMN in the received "CAG information list" does not include any CAG-ID and:</w:t>
      </w:r>
    </w:p>
    <w:p w14:paraId="20BBF547" w14:textId="77777777" w:rsidR="002A4917" w:rsidRDefault="002A4917" w:rsidP="002A4917">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5BD6D66" w14:textId="77777777" w:rsidR="002A4917" w:rsidRDefault="002A4917" w:rsidP="002A4917">
      <w:pPr>
        <w:pStyle w:val="B3"/>
      </w:pPr>
      <w:r>
        <w:t>ii)</w:t>
      </w:r>
      <w:r>
        <w:tab/>
      </w:r>
      <w:proofErr w:type="gramStart"/>
      <w:r>
        <w:t>the</w:t>
      </w:r>
      <w:proofErr w:type="gramEnd"/>
      <w:r>
        <w:t xml:space="preserve"> UE has an emergency PDU session, then the UE shall perform a local release of all PDU sessions associated with 3GPP access except for the emergency PDU session and enter the state 5GMM-REGISTERED.LIMITED-SERVICE.</w:t>
      </w:r>
    </w:p>
    <w:p w14:paraId="2F1ABC45" w14:textId="77777777" w:rsidR="002A4917" w:rsidRDefault="002A4917" w:rsidP="002A4917">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FB57138" w14:textId="77777777" w:rsidR="002A4917" w:rsidRDefault="002A4917" w:rsidP="002A4917">
      <w:r>
        <w:t xml:space="preserve">If the REGISTRATION ACCEPT message contains the Operator-defined access </w:t>
      </w:r>
      <w:r>
        <w:rPr>
          <w:lang w:val="en-US"/>
        </w:rPr>
        <w:t xml:space="preserve">category definitions </w:t>
      </w:r>
      <w:r>
        <w:t xml:space="preserve">IE, the </w:t>
      </w:r>
      <w:proofErr w:type="gramStart"/>
      <w:r>
        <w:t>Extended</w:t>
      </w:r>
      <w:proofErr w:type="gramEnd"/>
      <w:r>
        <w:t xml:space="preserve">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5EC53620" w14:textId="77777777" w:rsidR="002A4917" w:rsidRDefault="002A4917" w:rsidP="002A4917">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BA6016" w14:textId="5F666C71" w:rsidR="002A4917" w:rsidRDefault="002A4917" w:rsidP="002A4917">
      <w:pPr>
        <w:rPr>
          <w:rFonts w:eastAsia="Malgun Gothic"/>
        </w:rPr>
      </w:pPr>
      <w:r w:rsidRPr="00A8452C">
        <w:t xml:space="preserve">Upon receiving a </w:t>
      </w:r>
      <w:r w:rsidRPr="00A8452C">
        <w:rPr>
          <w:rFonts w:eastAsia="Malgun Gothic"/>
        </w:rPr>
        <w:t>REGISTRATION</w:t>
      </w:r>
      <w:r w:rsidRPr="00A8452C">
        <w:t xml:space="preserve"> COMPLETE message, the AMF shall stop timer T3550 and change to state 5GMM-REGISTERED. The 5G-GUTI, if sent in the </w:t>
      </w:r>
      <w:r w:rsidRPr="00A8452C">
        <w:rPr>
          <w:rFonts w:eastAsia="Malgun Gothic"/>
        </w:rPr>
        <w:t>REGISTRATION</w:t>
      </w:r>
      <w:r w:rsidRPr="00A8452C">
        <w:t xml:space="preserve"> ACCEPT message, shall be considered as valid, and the UE radio capability ID, if sent in the REGISTRATION ACCEPT, shall be consid</w:t>
      </w:r>
      <w:r>
        <w:t>ered as valid.</w:t>
      </w:r>
    </w:p>
    <w:p w14:paraId="5F050C80" w14:textId="77777777" w:rsidR="002A4917" w:rsidRDefault="002A4917" w:rsidP="002A4917">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BD628A" w14:textId="77777777" w:rsidR="002A4917" w:rsidRDefault="002A4917" w:rsidP="002A4917">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7F7A3261" w14:textId="77777777" w:rsidR="002A4917" w:rsidRDefault="002A4917" w:rsidP="002A4917">
      <w:pPr>
        <w:pStyle w:val="B1"/>
      </w:pPr>
      <w:r>
        <w:rPr>
          <w:lang w:eastAsia="zh-CN"/>
        </w:rPr>
        <w:t>b</w:t>
      </w:r>
      <w:r>
        <w:t>)</w:t>
      </w:r>
      <w:r>
        <w:tab/>
      </w:r>
      <w:proofErr w:type="gramStart"/>
      <w:r>
        <w:t>store</w:t>
      </w:r>
      <w:proofErr w:type="gramEnd"/>
      <w:r>
        <w:t xml:space="preserv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DEBA2CF" w14:textId="77777777" w:rsidR="002A4917" w:rsidRDefault="002A4917" w:rsidP="002A4917">
      <w:r>
        <w:t>If:</w:t>
      </w:r>
    </w:p>
    <w:p w14:paraId="23D1A483" w14:textId="77777777" w:rsidR="002A4917" w:rsidRDefault="002A4917" w:rsidP="002A4917">
      <w:pPr>
        <w:pStyle w:val="B1"/>
      </w:pPr>
      <w:r>
        <w:t>a)</w:t>
      </w:r>
      <w:r>
        <w:tab/>
      </w:r>
      <w:proofErr w:type="gramStart"/>
      <w:r>
        <w:t>the</w:t>
      </w:r>
      <w:proofErr w:type="gramEnd"/>
      <w:r>
        <w:t xml:space="preserve"> SMSF selection in the AMF is not successful; </w:t>
      </w:r>
    </w:p>
    <w:p w14:paraId="3CA0E9BE" w14:textId="77777777" w:rsidR="002A4917" w:rsidRDefault="002A4917" w:rsidP="002A4917">
      <w:pPr>
        <w:pStyle w:val="B1"/>
      </w:pPr>
      <w:r>
        <w:t>b)</w:t>
      </w:r>
      <w:r>
        <w:tab/>
      </w:r>
      <w:proofErr w:type="gramStart"/>
      <w:r>
        <w:t>the</w:t>
      </w:r>
      <w:proofErr w:type="gramEnd"/>
      <w:r>
        <w:t xml:space="preserve"> SMS activation via the SMSF is not successful; </w:t>
      </w:r>
    </w:p>
    <w:p w14:paraId="0433E1B0" w14:textId="77777777" w:rsidR="002A4917" w:rsidRDefault="002A4917" w:rsidP="002A4917">
      <w:pPr>
        <w:pStyle w:val="B1"/>
      </w:pPr>
      <w:r>
        <w:t>c)</w:t>
      </w:r>
      <w:r>
        <w:tab/>
      </w:r>
      <w:proofErr w:type="gramStart"/>
      <w:r>
        <w:t>the</w:t>
      </w:r>
      <w:proofErr w:type="gramEnd"/>
      <w:r>
        <w:t xml:space="preserve"> AMF does not allow the use of SMS over NAS; </w:t>
      </w:r>
    </w:p>
    <w:p w14:paraId="5565D13D" w14:textId="77777777" w:rsidR="002A4917" w:rsidRDefault="002A4917" w:rsidP="002A4917">
      <w:pPr>
        <w:pStyle w:val="B1"/>
      </w:pPr>
      <w:r>
        <w:t>d)</w:t>
      </w:r>
      <w:r>
        <w:tab/>
        <w:t>the SMS requested bit of the 5GS update type IE was set to "SMS over NAS not supported" in the REGISTRATION REQUEST message; or</w:t>
      </w:r>
    </w:p>
    <w:p w14:paraId="3E18E2C2" w14:textId="77777777" w:rsidR="002A4917" w:rsidRDefault="002A4917" w:rsidP="002A4917">
      <w:pPr>
        <w:pStyle w:val="B1"/>
      </w:pPr>
      <w:r>
        <w:t>e)</w:t>
      </w:r>
      <w:r>
        <w:tab/>
      </w:r>
      <w:proofErr w:type="gramStart"/>
      <w:r>
        <w:t>the</w:t>
      </w:r>
      <w:proofErr w:type="gramEnd"/>
      <w:r>
        <w:t xml:space="preserve"> 5GS update type IE was not included in the REGISTRATION REQUEST message;</w:t>
      </w:r>
    </w:p>
    <w:p w14:paraId="5BBFFEE5" w14:textId="77777777" w:rsidR="002A4917" w:rsidRDefault="002A4917" w:rsidP="002A4917">
      <w:proofErr w:type="gramStart"/>
      <w:r>
        <w:t>then</w:t>
      </w:r>
      <w:proofErr w:type="gramEnd"/>
      <w:r>
        <w:t xml:space="preserve"> the AMF shall set the SMS allowed bit of the 5GS registration result IE to "SMS over NAS not allowed" in the REGISTRATION ACCEPT message.</w:t>
      </w:r>
    </w:p>
    <w:p w14:paraId="6FA28FE6" w14:textId="77777777" w:rsidR="002A4917" w:rsidRDefault="002A4917" w:rsidP="002A4917">
      <w:r>
        <w:lastRenderedPageBreak/>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A775C4C" w14:textId="77777777" w:rsidR="002A4917" w:rsidRDefault="002A4917" w:rsidP="002A4917">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01C9F42" w14:textId="77777777" w:rsidR="002A4917" w:rsidRDefault="002A4917" w:rsidP="002A4917">
      <w:pPr>
        <w:pStyle w:val="B1"/>
        <w:rPr>
          <w:lang w:eastAsia="x-none"/>
        </w:rPr>
      </w:pPr>
      <w:r>
        <w:t>a)</w:t>
      </w:r>
      <w:r>
        <w:tab/>
        <w:t>"3GPP access", the UE:</w:t>
      </w:r>
    </w:p>
    <w:p w14:paraId="4516840A" w14:textId="77777777" w:rsidR="002A4917" w:rsidRDefault="002A4917" w:rsidP="002A4917">
      <w:pPr>
        <w:pStyle w:val="B2"/>
      </w:pPr>
      <w:r>
        <w:t>-</w:t>
      </w:r>
      <w:r>
        <w:tab/>
        <w:t>shall consider itself as being registered to 3GPP access only; and</w:t>
      </w:r>
    </w:p>
    <w:p w14:paraId="0BD43E0A" w14:textId="77777777" w:rsidR="002A4917" w:rsidRDefault="002A4917" w:rsidP="002A4917">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85CC745" w14:textId="77777777" w:rsidR="002A4917" w:rsidRDefault="002A4917" w:rsidP="002A4917">
      <w:pPr>
        <w:pStyle w:val="B1"/>
      </w:pPr>
      <w:r>
        <w:t>b)</w:t>
      </w:r>
      <w:r>
        <w:tab/>
        <w:t>"Non-3GPP access", the UE:</w:t>
      </w:r>
    </w:p>
    <w:p w14:paraId="4A558067" w14:textId="77777777" w:rsidR="002A4917" w:rsidRDefault="002A4917" w:rsidP="002A4917">
      <w:pPr>
        <w:pStyle w:val="B2"/>
      </w:pPr>
      <w:r>
        <w:t>-</w:t>
      </w:r>
      <w:r>
        <w:tab/>
        <w:t>shall consider itself as being registered to non-3GPP access only; and</w:t>
      </w:r>
    </w:p>
    <w:p w14:paraId="4D2BBD31" w14:textId="77777777" w:rsidR="002A4917" w:rsidRDefault="002A4917" w:rsidP="002A491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205EF79" w14:textId="77777777" w:rsidR="002A4917" w:rsidRDefault="002A4917" w:rsidP="002A4917">
      <w:pPr>
        <w:pStyle w:val="B1"/>
      </w:pPr>
      <w:r>
        <w:t>c)</w:t>
      </w:r>
      <w:r>
        <w:tab/>
        <w:t>"3GPP access and Non-3GPP access", the UE shall consider itself as being registered to both 3GPP access and non-3GPP access.</w:t>
      </w:r>
    </w:p>
    <w:p w14:paraId="58C0B34C" w14:textId="77777777" w:rsidR="002A4917" w:rsidRDefault="002A4917" w:rsidP="002A4917">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73AB493E" w14:textId="77777777" w:rsidR="002A4917" w:rsidRDefault="002A4917" w:rsidP="002A4917">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0D25B92D" w14:textId="77777777" w:rsidR="002A4917" w:rsidRDefault="002A4917" w:rsidP="002A4917">
      <w:proofErr w:type="gramStart"/>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roofErr w:type="gramEnd"/>
    </w:p>
    <w:p w14:paraId="7B3DAB51" w14:textId="77777777" w:rsidR="002A4917" w:rsidRDefault="002A4917" w:rsidP="002A4917">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7E23692" w14:textId="77777777" w:rsidR="002A4917" w:rsidRDefault="002A4917" w:rsidP="002A4917">
      <w:pPr>
        <w:pStyle w:val="B1"/>
      </w:pPr>
      <w:r>
        <w:t>b)</w:t>
      </w:r>
      <w:r>
        <w:tab/>
      </w:r>
      <w:proofErr w:type="gramStart"/>
      <w:r>
        <w:t>rejected</w:t>
      </w:r>
      <w:proofErr w:type="gramEnd"/>
      <w:r>
        <w:t xml:space="preserve"> NSSAI for the current registration area shall not include an S-NSSAI for the current PLMN or SNPN which is associated to multiple mapped S-NSSAIs and some of these but not all mapped S-NSSAIs are not allowed.</w:t>
      </w:r>
    </w:p>
    <w:p w14:paraId="0C542123" w14:textId="77777777" w:rsidR="002A4917" w:rsidRDefault="002A4917" w:rsidP="002A4917">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87E1A2" w14:textId="77777777" w:rsidR="002A4917" w:rsidRDefault="002A4917" w:rsidP="002A4917">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1E7B3E2" w14:textId="77777777" w:rsidR="002A4917" w:rsidRDefault="002A4917" w:rsidP="002A4917">
      <w:pPr>
        <w:pStyle w:val="B1"/>
      </w:pPr>
      <w:r>
        <w:t>a)</w:t>
      </w:r>
      <w:r>
        <w:tab/>
      </w:r>
      <w:proofErr w:type="gramStart"/>
      <w:r>
        <w:t>the</w:t>
      </w:r>
      <w:proofErr w:type="gramEnd"/>
      <w:r>
        <w:t xml:space="preserve"> allowed NSSAI containing the S-NSSAI(s) or the mapped S-NSSAI(s), if any:</w:t>
      </w:r>
    </w:p>
    <w:p w14:paraId="30ECA923" w14:textId="77777777" w:rsidR="002A4917" w:rsidRDefault="002A4917" w:rsidP="002A4917">
      <w:pPr>
        <w:pStyle w:val="B2"/>
      </w:pPr>
      <w:r>
        <w:t>1)</w:t>
      </w:r>
      <w:r>
        <w:tab/>
      </w:r>
      <w:proofErr w:type="gramStart"/>
      <w:r>
        <w:t>which</w:t>
      </w:r>
      <w:proofErr w:type="gramEnd"/>
      <w:r>
        <w:t xml:space="preserve"> are not subject to network slice-specific authentication and authorization and are allowed by the AMF; or</w:t>
      </w:r>
    </w:p>
    <w:p w14:paraId="02217ADD" w14:textId="77777777" w:rsidR="002A4917" w:rsidRDefault="002A4917" w:rsidP="002A4917">
      <w:pPr>
        <w:pStyle w:val="B2"/>
      </w:pPr>
      <w:r>
        <w:t>2)</w:t>
      </w:r>
      <w:r>
        <w:tab/>
      </w:r>
      <w:proofErr w:type="gramStart"/>
      <w:r>
        <w:t>for</w:t>
      </w:r>
      <w:proofErr w:type="gramEnd"/>
      <w:r>
        <w:t xml:space="preserve"> which the network slice-specific authentication and authorization has been successfully performed;</w:t>
      </w:r>
    </w:p>
    <w:p w14:paraId="59731DEA" w14:textId="77777777" w:rsidR="002A4917" w:rsidRDefault="002A4917" w:rsidP="002A4917">
      <w:pPr>
        <w:pStyle w:val="B1"/>
        <w:rPr>
          <w:lang w:eastAsia="zh-CN"/>
        </w:rPr>
      </w:pPr>
      <w:r>
        <w:rPr>
          <w:lang w:eastAsia="zh-CN"/>
        </w:rPr>
        <w:lastRenderedPageBreak/>
        <w:t>b)</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304F8B9A" w14:textId="77777777" w:rsidR="002A4917" w:rsidRDefault="002A4917" w:rsidP="002A4917">
      <w:pPr>
        <w:pStyle w:val="B1"/>
        <w:rPr>
          <w:lang w:eastAsia="x-none"/>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6AB6B82" w14:textId="77777777" w:rsidR="002A4917" w:rsidRDefault="002A4917" w:rsidP="002A4917">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484EE4" w14:textId="77777777" w:rsidR="002A4917" w:rsidRDefault="002A4917" w:rsidP="002A4917">
      <w:pPr>
        <w:rPr>
          <w:rFonts w:eastAsia="Malgun Gothic"/>
        </w:rPr>
      </w:pPr>
      <w:r>
        <w:t>If the UE indicated the support for network slice-specific authentication and authorization, an</w:t>
      </w:r>
      <w:r>
        <w:rPr>
          <w:lang w:eastAsia="zh-CN"/>
        </w:rPr>
        <w:t>d if</w:t>
      </w:r>
      <w:r>
        <w:rPr>
          <w:rFonts w:eastAsia="Malgun Gothic"/>
        </w:rPr>
        <w:t>:</w:t>
      </w:r>
    </w:p>
    <w:p w14:paraId="5607539F" w14:textId="77777777" w:rsidR="002A4917" w:rsidRDefault="002A4917" w:rsidP="002A4917">
      <w:pPr>
        <w:pStyle w:val="B1"/>
        <w:rPr>
          <w:rFonts w:eastAsia="宋体"/>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w:t>
      </w:r>
    </w:p>
    <w:p w14:paraId="721FEFF2" w14:textId="77777777" w:rsidR="002A4917" w:rsidRDefault="002A4917" w:rsidP="002A491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4E451A6A" w14:textId="77777777" w:rsidR="002A4917" w:rsidRDefault="002A4917" w:rsidP="002A4917">
      <w:pPr>
        <w:pStyle w:val="B1"/>
        <w:rPr>
          <w:rFonts w:eastAsia="宋体"/>
        </w:rPr>
      </w:pPr>
      <w:r>
        <w:t>c)</w:t>
      </w:r>
      <w:r>
        <w:tab/>
      </w:r>
      <w:proofErr w:type="gramStart"/>
      <w:r>
        <w:t>the</w:t>
      </w:r>
      <w:proofErr w:type="gramEnd"/>
      <w:r>
        <w:t xml:space="preserve"> network slice-specific authentication and authorization procedure has not been successfully performed for any of the subscribed S-NSSAIs marked as default,</w:t>
      </w:r>
    </w:p>
    <w:p w14:paraId="4C1325F4" w14:textId="77777777" w:rsidR="002A4917" w:rsidRDefault="002A4917" w:rsidP="002A4917">
      <w:pPr>
        <w:rPr>
          <w:rFonts w:eastAsia="Malgun Gothic"/>
        </w:rPr>
      </w:pPr>
      <w:proofErr w:type="gramStart"/>
      <w:r>
        <w:rPr>
          <w:rFonts w:eastAsia="Malgun Gothic"/>
        </w:rPr>
        <w:t>the</w:t>
      </w:r>
      <w:proofErr w:type="gramEnd"/>
      <w:r>
        <w:rPr>
          <w:rFonts w:eastAsia="Malgun Gothic"/>
        </w:rPr>
        <w:t xml:space="preserve"> AMF shall in the REGISTRATION ACCEPT message include:</w:t>
      </w:r>
    </w:p>
    <w:p w14:paraId="15A3EC7E" w14:textId="77777777" w:rsidR="002A4917" w:rsidRDefault="002A4917" w:rsidP="002A4917">
      <w:pPr>
        <w:pStyle w:val="B1"/>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CB451FF" w14:textId="77777777" w:rsidR="002A4917" w:rsidRDefault="002A4917" w:rsidP="002A4917">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BA94A1" w14:textId="77777777" w:rsidR="002A4917" w:rsidRDefault="002A4917" w:rsidP="002A4917">
      <w:pPr>
        <w:pStyle w:val="B1"/>
        <w:rPr>
          <w:rFonts w:eastAsia="宋体"/>
          <w:lang w:eastAsia="zh-CN"/>
        </w:rPr>
      </w:pPr>
      <w:r>
        <w:rPr>
          <w:lang w:eastAsia="zh-CN"/>
        </w:rPr>
        <w:t>c)</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5CE4BB07" w14:textId="77777777" w:rsidR="002A4917" w:rsidRDefault="002A4917" w:rsidP="002A4917">
      <w:pPr>
        <w:rPr>
          <w:rFonts w:eastAsia="Malgun Gothic"/>
        </w:rPr>
      </w:pPr>
      <w:r>
        <w:t>If the UE indicated the support for network slice-specific authentication and authorization, an</w:t>
      </w:r>
      <w:r>
        <w:rPr>
          <w:lang w:eastAsia="zh-CN"/>
        </w:rPr>
        <w:t>d if</w:t>
      </w:r>
      <w:r>
        <w:rPr>
          <w:rFonts w:eastAsia="Malgun Gothic"/>
        </w:rPr>
        <w:t>:</w:t>
      </w:r>
    </w:p>
    <w:p w14:paraId="4DE7F3E1" w14:textId="77777777" w:rsidR="002A4917" w:rsidRDefault="002A4917" w:rsidP="002A4917">
      <w:pPr>
        <w:pStyle w:val="B1"/>
        <w:rPr>
          <w:rFonts w:eastAsia="宋体"/>
        </w:rPr>
      </w:pPr>
      <w:r>
        <w:t>a)</w:t>
      </w:r>
      <w:r>
        <w:tab/>
      </w:r>
      <w:proofErr w:type="gramStart"/>
      <w:r>
        <w:t>the</w:t>
      </w:r>
      <w:proofErr w:type="gramEnd"/>
      <w:r>
        <w:t xml:space="preserve"> UE did not include the requested NSSAI in the REGISTRATION REQUEST message or</w:t>
      </w:r>
      <w:r>
        <w:rPr>
          <w:lang w:eastAsia="zh-CN"/>
        </w:rPr>
        <w:t xml:space="preserve"> none of the S-NSSAIs in the requested NSSAI in the REGISTRATION REQUEST message are allowed; and</w:t>
      </w:r>
    </w:p>
    <w:p w14:paraId="5683CDA3" w14:textId="77777777" w:rsidR="002A4917" w:rsidRDefault="002A4917" w:rsidP="002A4917">
      <w:pPr>
        <w:pStyle w:val="B1"/>
        <w:rPr>
          <w:rFonts w:eastAsia="Malgun Gothic"/>
        </w:rPr>
      </w:pPr>
      <w:bookmarkStart w:id="14"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4"/>
    <w:p w14:paraId="1974CA52" w14:textId="77777777" w:rsidR="002A4917" w:rsidRDefault="002A4917" w:rsidP="002A4917">
      <w:pPr>
        <w:rPr>
          <w:rFonts w:eastAsia="Malgun Gothic"/>
        </w:rPr>
      </w:pPr>
      <w:proofErr w:type="gramStart"/>
      <w:r>
        <w:rPr>
          <w:rFonts w:eastAsia="Malgun Gothic"/>
        </w:rPr>
        <w:t>the</w:t>
      </w:r>
      <w:proofErr w:type="gramEnd"/>
      <w:r>
        <w:rPr>
          <w:rFonts w:eastAsia="Malgun Gothic"/>
        </w:rPr>
        <w:t xml:space="preserve"> AMF shall in the REGISTRATION ACCEPT message include:</w:t>
      </w:r>
    </w:p>
    <w:p w14:paraId="3082790B" w14:textId="77777777" w:rsidR="002A4917" w:rsidRDefault="002A4917" w:rsidP="002A4917">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86A58E4" w14:textId="77777777" w:rsidR="002A4917" w:rsidRDefault="002A4917" w:rsidP="002A4917">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42E0D7A7" w14:textId="77777777" w:rsidR="002A4917" w:rsidRDefault="002A4917" w:rsidP="002A491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6BDFDAE" w14:textId="77777777" w:rsidR="002A4917" w:rsidRDefault="002A4917" w:rsidP="002A4917">
      <w:pPr>
        <w:pStyle w:val="B1"/>
        <w:rPr>
          <w:rFonts w:eastAsia="宋体"/>
          <w:lang w:eastAsia="zh-CN"/>
        </w:rPr>
      </w:pPr>
      <w:r>
        <w:rPr>
          <w:lang w:eastAsia="zh-CN"/>
        </w:rPr>
        <w:t>d)</w:t>
      </w:r>
      <w:r>
        <w:rPr>
          <w:lang w:eastAsia="zh-CN"/>
        </w:rPr>
        <w:tab/>
      </w:r>
      <w:proofErr w:type="gramStart"/>
      <w:r>
        <w:rPr>
          <w:lang w:eastAsia="zh-CN"/>
        </w:rPr>
        <w:t>optionally</w:t>
      </w:r>
      <w:proofErr w:type="gramEnd"/>
      <w:r>
        <w:rPr>
          <w:lang w:eastAsia="zh-CN"/>
        </w:rPr>
        <w:t xml:space="preserve">, the </w:t>
      </w:r>
      <w:r>
        <w:t>rejected NSSAI</w:t>
      </w:r>
      <w:r>
        <w:rPr>
          <w:lang w:eastAsia="zh-CN"/>
        </w:rPr>
        <w:t>.</w:t>
      </w:r>
    </w:p>
    <w:p w14:paraId="01B9D827" w14:textId="77777777" w:rsidR="002A4917" w:rsidRDefault="002A4917" w:rsidP="002A4917">
      <w:r>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51A5FEC6" w14:textId="77777777" w:rsidR="002A4917" w:rsidRDefault="002A4917" w:rsidP="002A4917">
      <w:r>
        <w:lastRenderedPageBreak/>
        <w:t>The AMF may include a new configured NSSAI for the current PLMN in the REGISTRATION ACCEPT message if:</w:t>
      </w:r>
    </w:p>
    <w:p w14:paraId="682BCB05" w14:textId="77777777" w:rsidR="002A4917" w:rsidRDefault="002A4917" w:rsidP="002A4917">
      <w:pPr>
        <w:pStyle w:val="B1"/>
      </w:pPr>
      <w:r>
        <w:t>a)</w:t>
      </w:r>
      <w:r>
        <w:tab/>
      </w:r>
      <w:proofErr w:type="gramStart"/>
      <w:r>
        <w:t>the</w:t>
      </w:r>
      <w:proofErr w:type="gramEnd"/>
      <w:r>
        <w:t xml:space="preserve"> REGISTRATION REQUEST message did not include the requested NSSAI;</w:t>
      </w:r>
    </w:p>
    <w:p w14:paraId="73186E88" w14:textId="77777777" w:rsidR="002A4917" w:rsidRDefault="002A4917" w:rsidP="002A4917">
      <w:pPr>
        <w:pStyle w:val="B1"/>
      </w:pPr>
      <w:r>
        <w:t>b)</w:t>
      </w:r>
      <w:r>
        <w:tab/>
      </w:r>
      <w:proofErr w:type="gramStart"/>
      <w:r>
        <w:t>the</w:t>
      </w:r>
      <w:proofErr w:type="gramEnd"/>
      <w:r>
        <w:t xml:space="preserve"> REGISTRATION REQUEST message included the requested NSSAI containing an S-NSSAI that is not valid in the serving PLMN;</w:t>
      </w:r>
    </w:p>
    <w:p w14:paraId="0B5550F2" w14:textId="77777777" w:rsidR="002A4917" w:rsidRDefault="002A4917" w:rsidP="002A4917">
      <w:pPr>
        <w:pStyle w:val="B1"/>
      </w:pPr>
      <w:r>
        <w:t>c)</w:t>
      </w:r>
      <w:r>
        <w:tab/>
      </w:r>
      <w:proofErr w:type="gramStart"/>
      <w:r>
        <w:t>the</w:t>
      </w:r>
      <w:proofErr w:type="gramEnd"/>
      <w:r>
        <w:t xml:space="preserve"> REGISTRATION REQUEST message included the requested NSSAI containing S-NSSAI(s) with incorrect mapped S-NSSAI(s); or</w:t>
      </w:r>
    </w:p>
    <w:p w14:paraId="630EF900" w14:textId="77777777" w:rsidR="002A4917" w:rsidRDefault="002A4917" w:rsidP="002A4917">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507371D4" w14:textId="77777777" w:rsidR="002A4917" w:rsidRDefault="002A4917" w:rsidP="002A4917">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7E2C361" w14:textId="77777777" w:rsidR="002A4917" w:rsidRDefault="002A4917" w:rsidP="002A4917">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6E599F" w14:textId="77777777" w:rsidR="002A4917" w:rsidRDefault="002A4917" w:rsidP="002A4917">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710C7F" w14:textId="77777777" w:rsidR="002A4917" w:rsidRDefault="002A4917" w:rsidP="002A4917">
      <w:bookmarkStart w:id="15"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if existing, as specified in subclause 4.6.2.2.</w:t>
      </w:r>
    </w:p>
    <w:bookmarkEnd w:id="15"/>
    <w:p w14:paraId="38F90E8C" w14:textId="77777777" w:rsidR="002A4917" w:rsidRDefault="002A4917" w:rsidP="002A4917">
      <w:r>
        <w:t>The UE receiving the rejected NSSAI in the REGISTRATION ACCEPT message takes the following actions based on the rejection cause in the rejected S-NSSAI(s):</w:t>
      </w:r>
    </w:p>
    <w:p w14:paraId="45AFE35B" w14:textId="77777777" w:rsidR="002A4917" w:rsidRDefault="002A4917" w:rsidP="002A4917">
      <w:pPr>
        <w:pStyle w:val="B1"/>
      </w:pPr>
      <w:r>
        <w:t>"S-NSSAI not available in the current PLMN or SNPN"</w:t>
      </w:r>
    </w:p>
    <w:p w14:paraId="07B1F360" w14:textId="77777777" w:rsidR="002A4917" w:rsidRDefault="002A4917" w:rsidP="002A4917">
      <w:pPr>
        <w:pStyle w:val="B1"/>
      </w:pPr>
      <w:r>
        <w:tab/>
        <w:t xml:space="preserve">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 </w:t>
      </w:r>
    </w:p>
    <w:p w14:paraId="50D27122" w14:textId="77777777" w:rsidR="002A4917" w:rsidRDefault="002A4917" w:rsidP="002A4917">
      <w:pPr>
        <w:pStyle w:val="B1"/>
      </w:pPr>
      <w:r>
        <w:t>"S-NSSAI not available in the current registration area"</w:t>
      </w:r>
    </w:p>
    <w:p w14:paraId="344AF53A" w14:textId="77777777" w:rsidR="002A4917" w:rsidRDefault="002A4917" w:rsidP="002A4917">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AE7DAC" w14:textId="77777777" w:rsidR="002A4917" w:rsidRDefault="002A4917" w:rsidP="002A4917">
      <w:pPr>
        <w:pStyle w:val="B1"/>
        <w:rPr>
          <w:lang w:eastAsia="zh-CN"/>
        </w:rPr>
      </w:pPr>
      <w:r>
        <w:t>"S-NSSAI not available due to the failed or revoked network slice-specific authentication and authorization"</w:t>
      </w:r>
    </w:p>
    <w:p w14:paraId="531813E3" w14:textId="77777777" w:rsidR="002A4917" w:rsidRDefault="002A4917" w:rsidP="002A4917">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DBFD496" w14:textId="77777777" w:rsidR="002A4917" w:rsidRDefault="002A4917" w:rsidP="002A4917">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34B78A1" w14:textId="77777777" w:rsidR="002A4917" w:rsidRDefault="002A4917" w:rsidP="002A4917">
      <w:pPr>
        <w:pStyle w:val="B1"/>
        <w:rPr>
          <w:rFonts w:eastAsia="Malgun Gothic"/>
          <w:lang w:eastAsia="x-none"/>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15F6ED0" w14:textId="77777777" w:rsidR="002A4917" w:rsidRDefault="002A4917" w:rsidP="002A4917">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652AEF7C" w14:textId="77777777" w:rsidR="002A4917" w:rsidRDefault="002A4917" w:rsidP="002A4917">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B3264A7" w14:textId="77777777" w:rsidR="002A4917" w:rsidRDefault="002A4917" w:rsidP="002A4917">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174C3722" w14:textId="77777777" w:rsidR="002A4917" w:rsidRDefault="002A4917" w:rsidP="002A4917">
      <w:pPr>
        <w:pStyle w:val="B1"/>
      </w:pPr>
      <w:r>
        <w:t>b)</w:t>
      </w:r>
      <w:r>
        <w:tab/>
      </w:r>
      <w:proofErr w:type="gramStart"/>
      <w:r>
        <w:t>if</w:t>
      </w:r>
      <w:proofErr w:type="gramEnd"/>
      <w:r>
        <w:t xml:space="preserve"> the Requested NSSAI IE includes one or more S-NSSAIs subject to network slice-specific authentication and authorization, the AMF shall in the REGISTRATION ACCEPT message include:</w:t>
      </w:r>
    </w:p>
    <w:p w14:paraId="61EBCC5F" w14:textId="77777777" w:rsidR="002A4917" w:rsidRDefault="002A4917" w:rsidP="002A4917">
      <w:pPr>
        <w:pStyle w:val="B2"/>
      </w:pPr>
      <w:r>
        <w:t>1)</w:t>
      </w:r>
      <w:r>
        <w:tab/>
      </w:r>
      <w:proofErr w:type="gramStart"/>
      <w:r>
        <w:t>the</w:t>
      </w:r>
      <w:proofErr w:type="gramEnd"/>
      <w:r>
        <w:t xml:space="preserve"> allowed NSSAI containing the S-NSSAI(s) or the mapped S-NSSAI(s) which are not subject to network slice-specific authentication and authorization; and</w:t>
      </w:r>
    </w:p>
    <w:p w14:paraId="2E0C3B1E" w14:textId="77777777" w:rsidR="002A4917" w:rsidRDefault="002A4917" w:rsidP="002A4917">
      <w:pPr>
        <w:pStyle w:val="B2"/>
        <w:rPr>
          <w:lang w:eastAsia="zh-CN"/>
        </w:rPr>
      </w:pPr>
      <w:r>
        <w:t>2)</w:t>
      </w:r>
      <w:r>
        <w:tab/>
      </w:r>
      <w:proofErr w:type="gramStart"/>
      <w:r>
        <w:rPr>
          <w:rFonts w:eastAsia="Malgun Gothic"/>
        </w:rPr>
        <w:t>the</w:t>
      </w:r>
      <w:proofErr w:type="gramEnd"/>
      <w:r>
        <w:rPr>
          <w:rFonts w:eastAsia="Malgun Gothic"/>
        </w:rPr>
        <w:t xml:space="preserve"> r</w:t>
      </w:r>
      <w:r>
        <w:rPr>
          <w:lang w:eastAsia="zh-CN"/>
        </w:rPr>
        <w:t>ejected NSSAI containing:</w:t>
      </w:r>
    </w:p>
    <w:p w14:paraId="2644C93D" w14:textId="77777777" w:rsidR="002A4917" w:rsidRDefault="002A4917" w:rsidP="002A4917">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37E8ECBF" w14:textId="77777777" w:rsidR="002A4917" w:rsidRDefault="002A4917" w:rsidP="002A4917">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DCF2F14" w14:textId="77777777" w:rsidR="002A4917" w:rsidRDefault="002A4917" w:rsidP="002A4917">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104E0E5A" w14:textId="77777777" w:rsidR="002A4917" w:rsidRDefault="002A4917" w:rsidP="002A4917">
      <w:pPr>
        <w:pStyle w:val="B1"/>
        <w:rPr>
          <w:rFonts w:eastAsia="宋体"/>
          <w:lang w:eastAsia="zh-CN"/>
        </w:rPr>
      </w:pPr>
      <w:r>
        <w:t>a)</w:t>
      </w:r>
      <w:r>
        <w:tab/>
      </w:r>
      <w:proofErr w:type="gramStart"/>
      <w:r>
        <w:t>the</w:t>
      </w:r>
      <w:proofErr w:type="gramEnd"/>
      <w:r>
        <w:t xml:space="preserve"> UE did not include the requested NSSAI in the REGISTRATION REQUEST message; or</w:t>
      </w:r>
    </w:p>
    <w:p w14:paraId="1D893E62" w14:textId="77777777" w:rsidR="002A4917" w:rsidRDefault="002A4917" w:rsidP="00A8452C">
      <w:pPr>
        <w:pStyle w:val="B1"/>
        <w:rPr>
          <w:lang w:eastAsia="x-none"/>
        </w:rPr>
      </w:pPr>
      <w:r>
        <w:rPr>
          <w:lang w:eastAsia="zh-CN"/>
        </w:rPr>
        <w:t>b)</w:t>
      </w:r>
      <w:r>
        <w:rPr>
          <w:lang w:eastAsia="zh-CN"/>
        </w:rPr>
        <w:tab/>
      </w:r>
      <w:proofErr w:type="gramStart"/>
      <w:r>
        <w:rPr>
          <w:lang w:eastAsia="zh-CN"/>
        </w:rPr>
        <w:t>none</w:t>
      </w:r>
      <w:proofErr w:type="gramEnd"/>
      <w:r>
        <w:rPr>
          <w:lang w:eastAsia="zh-CN"/>
        </w:rPr>
        <w:t xml:space="preserve"> of the S-NSSAIs in the requested NSSAI in the REGISTRATION REQUEST message are allowed;</w:t>
      </w:r>
    </w:p>
    <w:p w14:paraId="352AE51B" w14:textId="77777777" w:rsidR="002A4917" w:rsidRDefault="002A4917" w:rsidP="002A4917">
      <w:r>
        <w:t>and one or more subscribed S-NSSAIs (containing one or more S-NSSAIs each of which may be associated with a new S-NSSAI) marked as default which are not subject to network slice-specific authentication and authorization are available, the AMF shall:</w:t>
      </w:r>
    </w:p>
    <w:p w14:paraId="49A41CCB" w14:textId="77777777" w:rsidR="002A4917" w:rsidRDefault="002A4917" w:rsidP="002A4917">
      <w:pPr>
        <w:pStyle w:val="B1"/>
      </w:pPr>
      <w:r>
        <w:t>a)</w:t>
      </w:r>
      <w:r>
        <w:tab/>
      </w:r>
      <w:proofErr w:type="gramStart"/>
      <w:r>
        <w:t>put</w:t>
      </w:r>
      <w:proofErr w:type="gramEnd"/>
      <w:r>
        <w:t xml:space="preserve">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37F1655F" w14:textId="77777777" w:rsidR="002A4917" w:rsidRDefault="002A4917" w:rsidP="002A491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2CACE3F" w14:textId="77777777" w:rsidR="002A4917" w:rsidRDefault="002A4917" w:rsidP="002A4917">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registration area such that all S-NSSAIs of the allowed NSSAI are available in the registration area.</w:t>
      </w:r>
    </w:p>
    <w:p w14:paraId="79570D77" w14:textId="77777777" w:rsidR="002A4917" w:rsidRDefault="002A4917" w:rsidP="002A4917">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BAC927B" w14:textId="77777777" w:rsidR="002A4917" w:rsidRDefault="002A4917" w:rsidP="002A4917">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467C4316" w14:textId="77777777" w:rsidR="002A4917" w:rsidRDefault="002A4917" w:rsidP="002A4917">
      <w:pPr>
        <w:rPr>
          <w:rFonts w:eastAsia="Malgun Gothic"/>
        </w:rPr>
      </w:pPr>
      <w:r>
        <w:rPr>
          <w:rFonts w:eastAsia="Malgun Gothic"/>
        </w:rPr>
        <w:lastRenderedPageBreak/>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28268AFF" w14:textId="77777777" w:rsidR="002A4917" w:rsidRDefault="002A4917" w:rsidP="002A4917">
      <w:pPr>
        <w:rPr>
          <w:rFonts w:eastAsia="Malgun Gothic"/>
        </w:rPr>
      </w:pPr>
      <w:r>
        <w:rPr>
          <w:rFonts w:eastAsia="Malgun Gothic"/>
        </w:rPr>
        <w:t>If the REGISTRATION ACCEPT message:</w:t>
      </w:r>
    </w:p>
    <w:p w14:paraId="69AF109B" w14:textId="77777777" w:rsidR="002A4917" w:rsidRDefault="002A4917" w:rsidP="002A4917">
      <w:pPr>
        <w:pStyle w:val="B1"/>
        <w:rPr>
          <w:rFonts w:eastAsia="宋体"/>
        </w:rPr>
      </w:pPr>
      <w:r>
        <w:t>a)</w:t>
      </w:r>
      <w:r>
        <w:tab/>
      </w:r>
      <w:proofErr w:type="gramStart"/>
      <w:r>
        <w:rPr>
          <w:rFonts w:eastAsia="Malgun Gothic"/>
        </w:rPr>
        <w:t>includes</w:t>
      </w:r>
      <w:proofErr w:type="gramEnd"/>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 xml:space="preserve">the </w:t>
      </w:r>
      <w:r>
        <w:rPr>
          <w:rFonts w:eastAsia="Malgun Gothic"/>
        </w:rPr>
        <w:t>"</w:t>
      </w:r>
      <w:r>
        <w:t>NSSAA to be performed</w:t>
      </w:r>
      <w:r>
        <w:rPr>
          <w:rFonts w:eastAsia="Malgun Gothic"/>
        </w:rPr>
        <w:t>"</w:t>
      </w:r>
      <w:r>
        <w:t xml:space="preserve"> indicator in the 5GS registration result IE;</w:t>
      </w:r>
    </w:p>
    <w:p w14:paraId="7C1CFE72" w14:textId="77777777" w:rsidR="002A4917" w:rsidRDefault="002A4917" w:rsidP="002A4917">
      <w:pPr>
        <w:pStyle w:val="B1"/>
      </w:pPr>
      <w:r>
        <w:t>b)</w:t>
      </w:r>
      <w:r>
        <w:tab/>
      </w:r>
      <w:proofErr w:type="gramStart"/>
      <w:r>
        <w:rPr>
          <w:rFonts w:eastAsia="Malgun Gothic"/>
        </w:rPr>
        <w:t>includes</w:t>
      </w:r>
      <w:proofErr w:type="gramEnd"/>
      <w:r>
        <w:t xml:space="preserve"> a pending NSSAI; and</w:t>
      </w:r>
    </w:p>
    <w:p w14:paraId="7F5A4A14" w14:textId="77777777" w:rsidR="002A4917" w:rsidRDefault="002A4917" w:rsidP="002A4917">
      <w:pPr>
        <w:pStyle w:val="B1"/>
      </w:pPr>
      <w:r>
        <w:t>c)</w:t>
      </w:r>
      <w:r>
        <w:tab/>
      </w:r>
      <w:proofErr w:type="gramStart"/>
      <w:r>
        <w:t>does</w:t>
      </w:r>
      <w:proofErr w:type="gramEnd"/>
      <w:r>
        <w:t xml:space="preserve"> not include an allowed NSSAI,</w:t>
      </w:r>
    </w:p>
    <w:p w14:paraId="45D8EC68" w14:textId="77777777" w:rsidR="002A4917" w:rsidRDefault="002A4917" w:rsidP="002A4917">
      <w:proofErr w:type="gramStart"/>
      <w:r>
        <w:t>the</w:t>
      </w:r>
      <w:proofErr w:type="gramEnd"/>
      <w:r>
        <w:t xml:space="preserve"> UE</w:t>
      </w:r>
      <w:r>
        <w:rPr>
          <w:lang w:eastAsia="zh-CN"/>
        </w:rPr>
        <w:t xml:space="preserve"> shall</w:t>
      </w:r>
      <w:r>
        <w:t xml:space="preserve"> delete the stored allowed NSSAI, if any, as specified in subclause 4.6.2.2, and the UE:</w:t>
      </w:r>
    </w:p>
    <w:p w14:paraId="2DF23776" w14:textId="77777777" w:rsidR="002A4917" w:rsidRDefault="002A4917" w:rsidP="002A4917">
      <w:pPr>
        <w:pStyle w:val="B1"/>
      </w:pPr>
      <w:r>
        <w:t>a)</w:t>
      </w:r>
      <w:r>
        <w:tab/>
      </w:r>
      <w:proofErr w:type="gramStart"/>
      <w:r>
        <w:t>shall</w:t>
      </w:r>
      <w:proofErr w:type="gramEnd"/>
      <w:r>
        <w:t xml:space="preserve"> not initiate a 5GSM procedure except for emergency services ; and</w:t>
      </w:r>
    </w:p>
    <w:p w14:paraId="40467000" w14:textId="77777777" w:rsidR="002A4917" w:rsidRDefault="002A4917" w:rsidP="002A4917">
      <w:pPr>
        <w:pStyle w:val="B1"/>
      </w:pPr>
      <w:r>
        <w:t>b)</w:t>
      </w:r>
      <w:r>
        <w:tab/>
      </w:r>
      <w:proofErr w:type="gramStart"/>
      <w:r>
        <w:t>shall</w:t>
      </w:r>
      <w:proofErr w:type="gramEnd"/>
      <w:r>
        <w:t xml:space="preserve"> not initiate a service request procedure except for cases f) and i) in subclause 5.6.1.1;</w:t>
      </w:r>
    </w:p>
    <w:p w14:paraId="69438A70" w14:textId="77777777" w:rsidR="002A4917" w:rsidRDefault="002A4917" w:rsidP="002A4917">
      <w:pPr>
        <w:rPr>
          <w:rFonts w:eastAsia="Malgun Gothic"/>
        </w:rPr>
      </w:pPr>
      <w:proofErr w:type="gramStart"/>
      <w:r>
        <w:rPr>
          <w:rFonts w:eastAsia="Malgun Gothic"/>
        </w:rPr>
        <w:t>until</w:t>
      </w:r>
      <w:proofErr w:type="gramEnd"/>
      <w:r>
        <w:rPr>
          <w:rFonts w:eastAsia="Malgun Gothic"/>
        </w:rPr>
        <w:t xml:space="preserve"> the UE receives an allowed NSSAI.</w:t>
      </w:r>
    </w:p>
    <w:p w14:paraId="5F22CDBE" w14:textId="77777777" w:rsidR="002A4917" w:rsidRDefault="002A4917" w:rsidP="002A491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53BD0CF" w14:textId="77777777" w:rsidR="002A4917" w:rsidRDefault="002A4917" w:rsidP="002A491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72C6666B" w14:textId="77777777" w:rsidR="002A4917" w:rsidRDefault="002A4917" w:rsidP="002A491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4054132D" w14:textId="77777777" w:rsidR="002A4917" w:rsidRDefault="002A4917" w:rsidP="002A4917">
      <w:pPr>
        <w:rPr>
          <w:rFonts w:eastAsia="宋体"/>
          <w:lang w:eastAsia="ko-KR"/>
        </w:rPr>
      </w:pPr>
      <w:proofErr w:type="gramStart"/>
      <w:r>
        <w:rPr>
          <w:lang w:eastAsia="ko-KR"/>
        </w:rPr>
        <w:t>in</w:t>
      </w:r>
      <w:proofErr w:type="gramEnd"/>
      <w:r>
        <w:rPr>
          <w:lang w:eastAsia="ko-KR"/>
        </w:rPr>
        <w:t xml:space="preserve"> the 5GS network feature support IE in the REGISTRATION ACCEPT message.</w:t>
      </w:r>
    </w:p>
    <w:p w14:paraId="74708C5F" w14:textId="77777777" w:rsidR="002A4917" w:rsidRDefault="002A4917" w:rsidP="002A4917">
      <w:pPr>
        <w:rPr>
          <w:rFonts w:eastAsia="Malgun Gothic"/>
        </w:rPr>
      </w:pPr>
      <w:r>
        <w:rPr>
          <w:rFonts w:eastAsia="Malgun Gothic"/>
        </w:rPr>
        <w:t>The UE supporting S1 mode shall operate in the mode for interworking with EPS as follows:</w:t>
      </w:r>
    </w:p>
    <w:p w14:paraId="1CC60F5A" w14:textId="77777777" w:rsidR="002A4917" w:rsidRDefault="002A4917" w:rsidP="002A491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47A677" w14:textId="77777777" w:rsidR="002A4917" w:rsidRDefault="002A4917" w:rsidP="002A491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8CA1AF7" w14:textId="77777777" w:rsidR="002A4917" w:rsidRDefault="002A4917" w:rsidP="002A4917">
      <w:pPr>
        <w:pStyle w:val="NO"/>
        <w:rPr>
          <w:rFonts w:eastAsia="Malgun Gothic"/>
        </w:rPr>
      </w:pPr>
      <w:r>
        <w:rPr>
          <w:rFonts w:eastAsia="Malgun Gothic"/>
        </w:rPr>
        <w:t>NOTE 7:</w:t>
      </w:r>
      <w:r>
        <w:rPr>
          <w:rFonts w:eastAsia="Malgun Gothic"/>
        </w:rPr>
        <w:tab/>
        <w:t>The registration mode used by the UE is implementation dependent.</w:t>
      </w:r>
    </w:p>
    <w:p w14:paraId="5C7959C2" w14:textId="77777777" w:rsidR="002A4917" w:rsidRDefault="002A4917" w:rsidP="002A491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6755420" w14:textId="77777777" w:rsidR="002A4917" w:rsidRDefault="002A4917" w:rsidP="002A4917">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4E2911A3" w14:textId="77777777" w:rsidR="002A4917" w:rsidRDefault="002A4917" w:rsidP="002A4917">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8967508" w14:textId="77777777" w:rsidR="002A4917" w:rsidRDefault="002A4917" w:rsidP="002A4917">
      <w:r>
        <w:t>The AMF shall set the EMF bit in the 5GS network feature support IE to:</w:t>
      </w:r>
    </w:p>
    <w:p w14:paraId="5F146D13" w14:textId="77777777" w:rsidR="002A4917" w:rsidRDefault="002A4917" w:rsidP="002A4917">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DA96272" w14:textId="77777777" w:rsidR="002A4917" w:rsidRDefault="002A4917" w:rsidP="002A4917">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328282" w14:textId="77777777" w:rsidR="002A4917" w:rsidRDefault="002A4917" w:rsidP="002A4917">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C59FEC" w14:textId="77777777" w:rsidR="002A4917" w:rsidRDefault="002A4917" w:rsidP="002A4917">
      <w:pPr>
        <w:pStyle w:val="B1"/>
      </w:pPr>
      <w:r>
        <w:t>d)</w:t>
      </w:r>
      <w:r>
        <w:tab/>
        <w:t>"Emergency services fallback not supported" if network does not support the emergency services fallback procedure when the UE is in any cell connected to 5GCN.</w:t>
      </w:r>
    </w:p>
    <w:p w14:paraId="3A9513C0" w14:textId="77777777" w:rsidR="002A4917" w:rsidRDefault="002A4917" w:rsidP="002A491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4237FB3" w14:textId="77777777" w:rsidR="002A4917" w:rsidRDefault="002A4917" w:rsidP="002A491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0E6AC6C" w14:textId="77777777" w:rsidR="002A4917" w:rsidRDefault="002A4917" w:rsidP="002A4917">
      <w:r>
        <w:t>If the UE is not operating in SNPN access operation mode:</w:t>
      </w:r>
    </w:p>
    <w:p w14:paraId="0C71A67F" w14:textId="77777777" w:rsidR="002A4917" w:rsidRDefault="002A4917" w:rsidP="002A4917">
      <w:pPr>
        <w:pStyle w:val="B1"/>
      </w:pPr>
      <w:r>
        <w:t>a)</w:t>
      </w:r>
      <w:r>
        <w:tab/>
      </w:r>
      <w:proofErr w:type="gramStart"/>
      <w:r>
        <w:t>the</w:t>
      </w:r>
      <w:proofErr w:type="gramEnd"/>
      <w: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0D01E4" w14:textId="77777777" w:rsidR="002A4917" w:rsidRDefault="002A4917" w:rsidP="002A4917">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10E8B07" w14:textId="77777777" w:rsidR="002A4917" w:rsidRDefault="002A4917" w:rsidP="002A4917">
      <w:pPr>
        <w:pStyle w:val="B1"/>
      </w:pPr>
      <w:r>
        <w:t>c)</w:t>
      </w:r>
      <w:r>
        <w:tab/>
      </w:r>
      <w:proofErr w:type="gramStart"/>
      <w:r>
        <w:t>the</w:t>
      </w:r>
      <w:proofErr w:type="gramEnd"/>
      <w: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5F8677C" w14:textId="77777777" w:rsidR="002A4917" w:rsidRDefault="002A4917" w:rsidP="002A4917">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5A6AEA6" w14:textId="77777777" w:rsidR="002A4917" w:rsidRDefault="002A4917" w:rsidP="002A4917">
      <w:r>
        <w:t>If the UE is operating in SNPN access operation mode:</w:t>
      </w:r>
    </w:p>
    <w:p w14:paraId="168715C3" w14:textId="77777777" w:rsidR="002A4917" w:rsidRDefault="002A4917" w:rsidP="002A4917">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5A8C44" w14:textId="77777777" w:rsidR="002A4917" w:rsidRDefault="002A4917" w:rsidP="002A4917">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7C3EFE8" w14:textId="77777777" w:rsidR="002A4917" w:rsidRDefault="002A4917" w:rsidP="002A4917">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2D78401" w14:textId="77777777" w:rsidR="002A4917" w:rsidRDefault="002A4917" w:rsidP="002A4917">
      <w:pPr>
        <w:pStyle w:val="B1"/>
      </w:pPr>
      <w:r>
        <w:t>d)</w:t>
      </w:r>
      <w:r>
        <w:tab/>
        <w:t xml:space="preserve">upon receiving a REGISTRATION ACCEPT message with the MCS indicator bit set to "Access identity 2 valid", the UE shall act as a UE with access identity 2 configured for MCS as described in subclause 4.5.2A, in </w:t>
      </w:r>
      <w:r>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0EFE357" w14:textId="77777777" w:rsidR="002A4917" w:rsidRDefault="002A4917" w:rsidP="002A4917">
      <w:r>
        <w:t>If the UE indicates support for restriction on use of enhanced coverage in the REGISTRATION REQUEST message and:</w:t>
      </w:r>
    </w:p>
    <w:p w14:paraId="6DF17DA9" w14:textId="77777777" w:rsidR="002A4917" w:rsidRDefault="002A4917" w:rsidP="002A4917">
      <w:pPr>
        <w:pStyle w:val="B1"/>
      </w:pPr>
      <w:r>
        <w:t>a)</w:t>
      </w:r>
      <w:r>
        <w:rPr>
          <w:lang w:val="en-US"/>
        </w:rPr>
        <w:tab/>
      </w:r>
      <w:proofErr w:type="gramStart"/>
      <w:r>
        <w:rPr>
          <w:lang w:val="en-US"/>
        </w:rPr>
        <w:t>in</w:t>
      </w:r>
      <w:proofErr w:type="gramEnd"/>
      <w:r>
        <w:rPr>
          <w:lang w:val="en-US"/>
        </w:rPr>
        <w:t xml:space="preserve"> WB-N1 mode, </w:t>
      </w:r>
      <w:r>
        <w:t>the AMF decides to restrict the use of CE mode B for the UE, then the AMF shall set the RestrictEC bit to "CE mode B is restricted";</w:t>
      </w:r>
    </w:p>
    <w:p w14:paraId="646E9C4D" w14:textId="77777777" w:rsidR="002A4917" w:rsidRDefault="002A4917" w:rsidP="002A4917">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026F22FF" w14:textId="77777777" w:rsidR="002A4917" w:rsidRDefault="002A4917" w:rsidP="002A4917">
      <w:pPr>
        <w:pStyle w:val="B1"/>
      </w:pPr>
      <w:r>
        <w:t>c)</w:t>
      </w:r>
      <w:r>
        <w:rPr>
          <w:lang w:val="en-US"/>
        </w:rPr>
        <w:tab/>
      </w:r>
      <w:proofErr w:type="gramStart"/>
      <w:r>
        <w:rPr>
          <w:lang w:val="en-US"/>
        </w:rPr>
        <w:t>in</w:t>
      </w:r>
      <w:proofErr w:type="gramEnd"/>
      <w:r>
        <w:rPr>
          <w:lang w:val="en-US"/>
        </w:rPr>
        <w:t xml:space="preserve"> NB-N1 mode, </w:t>
      </w:r>
      <w:r>
        <w:t>the AMF decides to restrict the use of enhanced coverage for the UE, then the AMF shall set the RestrictEC bit to "Use of enhanced coverage is restricted",</w:t>
      </w:r>
    </w:p>
    <w:p w14:paraId="7C9E4F20" w14:textId="77777777" w:rsidR="002A4917" w:rsidRDefault="002A4917" w:rsidP="002A4917">
      <w:pPr>
        <w:rPr>
          <w:noProof/>
        </w:rPr>
      </w:pPr>
      <w:proofErr w:type="gramStart"/>
      <w:r>
        <w:t>in</w:t>
      </w:r>
      <w:proofErr w:type="gramEnd"/>
      <w:r>
        <w:t xml:space="preserve"> the </w:t>
      </w:r>
      <w:r>
        <w:rPr>
          <w:lang w:eastAsia="ko-KR"/>
        </w:rPr>
        <w:t>5GS network feature support IE in the REGISTRATION ACCEPT message</w:t>
      </w:r>
      <w:r>
        <w:t>.</w:t>
      </w:r>
    </w:p>
    <w:p w14:paraId="604E6B32" w14:textId="77777777" w:rsidR="002A4917" w:rsidRDefault="002A4917" w:rsidP="002A4917">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B735593" w14:textId="77777777" w:rsidR="002A4917" w:rsidRDefault="002A4917" w:rsidP="002A4917">
      <w:pPr>
        <w:rPr>
          <w:lang w:eastAsia="ko-KR"/>
        </w:rPr>
      </w:pPr>
      <w:r>
        <w:rPr>
          <w:lang w:eastAsia="ko-KR"/>
        </w:rPr>
        <w:t xml:space="preserve">If the UE </w:t>
      </w:r>
      <w:r>
        <w:t>is authorized to use V2X communication over PC5 reference point based on</w:t>
      </w:r>
      <w:r>
        <w:rPr>
          <w:lang w:eastAsia="ko-KR"/>
        </w:rPr>
        <w:t>:</w:t>
      </w:r>
    </w:p>
    <w:p w14:paraId="52A6BE45" w14:textId="77777777" w:rsidR="002A4917" w:rsidRDefault="002A4917" w:rsidP="002A4917">
      <w:pPr>
        <w:pStyle w:val="B1"/>
        <w:rPr>
          <w:lang w:eastAsia="x-none"/>
        </w:rPr>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1DE3D0C" w14:textId="77777777" w:rsidR="002A4917" w:rsidRDefault="002A4917" w:rsidP="002A4917">
      <w:pPr>
        <w:pStyle w:val="B2"/>
      </w:pPr>
      <w:r>
        <w:t>1)</w:t>
      </w:r>
      <w:r>
        <w:tab/>
      </w:r>
      <w:proofErr w:type="gramStart"/>
      <w:r>
        <w:t>the</w:t>
      </w:r>
      <w:proofErr w:type="gramEnd"/>
      <w:r>
        <w:t xml:space="preserve"> V2XCEPC5 bit to "V2X communication over E-UTRA-PC5 supported"; or</w:t>
      </w:r>
    </w:p>
    <w:p w14:paraId="25D8E95A" w14:textId="77777777" w:rsidR="002A4917" w:rsidRDefault="002A4917" w:rsidP="002A4917">
      <w:pPr>
        <w:pStyle w:val="B2"/>
      </w:pPr>
      <w:r>
        <w:t>2)</w:t>
      </w:r>
      <w:r>
        <w:tab/>
      </w:r>
      <w:proofErr w:type="gramStart"/>
      <w:r>
        <w:t>the</w:t>
      </w:r>
      <w:proofErr w:type="gramEnd"/>
      <w:r>
        <w:t xml:space="preserve"> V2XCNPC5 bit to "V2X communication over NR-PC5 supported"; and</w:t>
      </w:r>
    </w:p>
    <w:p w14:paraId="0D7CDC11" w14:textId="77777777" w:rsidR="002A4917" w:rsidRDefault="002A4917" w:rsidP="002A4917">
      <w:pPr>
        <w:pStyle w:val="B1"/>
        <w:rPr>
          <w:noProof/>
          <w:lang w:eastAsia="ko-KR"/>
        </w:rPr>
      </w:pPr>
      <w:r>
        <w:rPr>
          <w:noProof/>
        </w:rPr>
        <w:t>b)</w:t>
      </w:r>
      <w:r>
        <w:rPr>
          <w:noProof/>
        </w:rPr>
        <w:tab/>
      </w:r>
      <w:proofErr w:type="gramStart"/>
      <w:r>
        <w:t>the</w:t>
      </w:r>
      <w:proofErr w:type="gramEnd"/>
      <w:r>
        <w:t xml:space="preserve"> user's subscription context obtained from the UDM as defined in 3GPP TS 23.287 [6C]</w:t>
      </w:r>
      <w:r>
        <w:rPr>
          <w:lang w:eastAsia="zh-CN"/>
        </w:rPr>
        <w:t>;</w:t>
      </w:r>
    </w:p>
    <w:p w14:paraId="0A133EC3" w14:textId="77777777" w:rsidR="002A4917" w:rsidRDefault="002A4917" w:rsidP="002A4917">
      <w:pPr>
        <w:rPr>
          <w:lang w:eastAsia="ko-KR"/>
        </w:rPr>
      </w:pPr>
      <w:proofErr w:type="gramStart"/>
      <w:r>
        <w:rPr>
          <w:lang w:eastAsia="ko-KR"/>
        </w:rPr>
        <w:t>the</w:t>
      </w:r>
      <w:proofErr w:type="gramEnd"/>
      <w:r>
        <w:rPr>
          <w:lang w:eastAsia="ko-KR"/>
        </w:rPr>
        <w:t xml:space="preserve"> AMF should not immediately release the NAS signalling connection after the completion of the registration procedure.</w:t>
      </w:r>
    </w:p>
    <w:p w14:paraId="1F5B765D" w14:textId="77777777" w:rsidR="002A4917" w:rsidRDefault="002A4917" w:rsidP="002A4917">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2D8981E" w14:textId="77777777" w:rsidR="002A4917" w:rsidRDefault="002A4917" w:rsidP="002A4917">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A507192" w14:textId="77777777" w:rsidR="002A4917" w:rsidRDefault="002A4917" w:rsidP="002A4917">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1B21AA22" w14:textId="77777777" w:rsidR="002A4917" w:rsidRPr="000A5324" w:rsidRDefault="002A4917" w:rsidP="002A4917">
      <w:r w:rsidRPr="000A5324">
        <w:t>If:</w:t>
      </w:r>
    </w:p>
    <w:p w14:paraId="7588A7C0" w14:textId="6524D607" w:rsidR="002A4917" w:rsidRPr="000A5324" w:rsidRDefault="002A4917" w:rsidP="002A4917">
      <w:pPr>
        <w:pStyle w:val="B1"/>
      </w:pPr>
      <w:r w:rsidRPr="000A5324">
        <w:t>a)</w:t>
      </w:r>
      <w:r w:rsidRPr="000A5324">
        <w:tab/>
        <w:t xml:space="preserve">the UE's USIM is configured with indication that the UE is to receive the SOR transparent container IE, </w:t>
      </w:r>
      <w:del w:id="16" w:author="Qiangli (Cristina)" w:date="2021-04-15T09:18:00Z">
        <w:r w:rsidRPr="000A5324" w:rsidDel="000A5324">
          <w:delText xml:space="preserve">the SOR transparent container IE is not included in the REGISTRATION ACCEPT message or </w:delText>
        </w:r>
      </w:del>
      <w:r w:rsidRPr="000A5324">
        <w:t xml:space="preserve">the SOR transparent container IE </w:t>
      </w:r>
      <w:ins w:id="17" w:author="Qiangli (Cristina)" w:date="2021-04-15T09:18:00Z">
        <w:r w:rsidR="000A5324" w:rsidRPr="000A5324">
          <w:t xml:space="preserve">included in the REGISTRATION ACCEPT message </w:t>
        </w:r>
      </w:ins>
      <w:r w:rsidRPr="000A5324">
        <w:t>does not successfully pass the integrity check (see 3GPP TS 33.501 [24]); and</w:t>
      </w:r>
    </w:p>
    <w:p w14:paraId="169862F2" w14:textId="77777777" w:rsidR="002A4917" w:rsidRPr="004F1F44" w:rsidRDefault="002A4917" w:rsidP="002A4917">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6F188A7E" w14:textId="77777777" w:rsidR="002A4917" w:rsidRPr="004F1F44" w:rsidRDefault="002A4917" w:rsidP="002A4917">
      <w:pPr>
        <w:rPr>
          <w:ins w:id="18" w:author="Qiangli (Cristina)" w:date="2021-04-15T09:19:00Z"/>
          <w:color w:val="000000" w:themeColor="text1"/>
        </w:rPr>
      </w:pPr>
      <w:proofErr w:type="gramStart"/>
      <w:r w:rsidRPr="004F1F44">
        <w:t>then</w:t>
      </w:r>
      <w:proofErr w:type="gramEnd"/>
      <w:r w:rsidRPr="004F1F44">
        <w:t xml:space="preserve"> the UE shall locally release the established N1 NAS signalling connection </w:t>
      </w:r>
      <w:r w:rsidRPr="004F1F44">
        <w:rPr>
          <w:color w:val="000000" w:themeColor="text1"/>
        </w:rPr>
        <w:t>after sending a REGISTRATION COMPLETE message.</w:t>
      </w:r>
    </w:p>
    <w:p w14:paraId="2A18F0E9" w14:textId="77777777" w:rsidR="000A5324" w:rsidRPr="004F1F44" w:rsidRDefault="000A5324" w:rsidP="000A5324">
      <w:pPr>
        <w:rPr>
          <w:ins w:id="19" w:author="Qiangli (Cristina)" w:date="2021-04-15T09:19:00Z"/>
        </w:rPr>
      </w:pPr>
      <w:ins w:id="20" w:author="Qiangli (Cristina)" w:date="2021-04-15T09:19:00Z">
        <w:r w:rsidRPr="004F1F44">
          <w:t>If:</w:t>
        </w:r>
      </w:ins>
    </w:p>
    <w:p w14:paraId="19DEDCCF" w14:textId="29367A5A" w:rsidR="000A5324" w:rsidRPr="004F1F44" w:rsidRDefault="000A5324" w:rsidP="000A5324">
      <w:pPr>
        <w:pStyle w:val="B1"/>
        <w:rPr>
          <w:ins w:id="21" w:author="Qiangli (Cristina)" w:date="2021-04-15T09:19:00Z"/>
        </w:rPr>
      </w:pPr>
      <w:ins w:id="22" w:author="Qiangli (Cristina)" w:date="2021-04-15T09:19:00Z">
        <w:r w:rsidRPr="004F1F44">
          <w:lastRenderedPageBreak/>
          <w:t>a)</w:t>
        </w:r>
        <w:r w:rsidRPr="004F1F44">
          <w:tab/>
          <w:t>the UE's USIM is configured with indication that the UE is to receive the SOR transparent container IE, the SOR transparent container IE is not included in the REGISTRATION ACCEPT message; and</w:t>
        </w:r>
      </w:ins>
    </w:p>
    <w:p w14:paraId="15C9B397" w14:textId="77777777" w:rsidR="000A5324" w:rsidRPr="004F1F44" w:rsidRDefault="000A5324" w:rsidP="000A5324">
      <w:pPr>
        <w:pStyle w:val="B1"/>
        <w:rPr>
          <w:ins w:id="23" w:author="Qiangli (Cristina)" w:date="2021-04-15T09:19:00Z"/>
        </w:rPr>
      </w:pPr>
      <w:ins w:id="24" w:author="Qiangli (Cristina)" w:date="2021-04-15T09:19:00Z">
        <w:r w:rsidRPr="004F1F44">
          <w:t>b)</w:t>
        </w:r>
        <w:r w:rsidRPr="004F1F44">
          <w:tab/>
        </w:r>
        <w:proofErr w:type="gramStart"/>
        <w:r w:rsidRPr="004F1F44">
          <w:t>if</w:t>
        </w:r>
        <w:proofErr w:type="gramEnd"/>
        <w:r w:rsidRPr="004F1F44">
          <w:t xml:space="preserve"> the UE attempts obtaining service on another PLMNs as specified in 3GPP TS 23.122 [5] annex C;</w:t>
        </w:r>
      </w:ins>
    </w:p>
    <w:p w14:paraId="0464CCFE" w14:textId="7315668E" w:rsidR="000A5324" w:rsidRPr="000A5324" w:rsidRDefault="000A5324" w:rsidP="002A4917">
      <w:proofErr w:type="gramStart"/>
      <w:ins w:id="25" w:author="Qiangli (Cristina)" w:date="2021-04-15T09:19:00Z">
        <w:r w:rsidRPr="004F1F44">
          <w:t>then</w:t>
        </w:r>
        <w:proofErr w:type="gramEnd"/>
        <w:r w:rsidRPr="004F1F44">
          <w:t xml:space="preserve"> the UE shall locally release the established N1 NAS signalling connection.</w:t>
        </w:r>
      </w:ins>
    </w:p>
    <w:p w14:paraId="1B8606E7" w14:textId="77777777" w:rsidR="002A4917" w:rsidRDefault="002A4917" w:rsidP="002A491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FC37A98" w14:textId="77777777" w:rsidR="002A4917" w:rsidRDefault="002A4917" w:rsidP="002A4917">
      <w:pPr>
        <w:pStyle w:val="B1"/>
        <w:rPr>
          <w:noProof/>
        </w:rPr>
      </w:pPr>
      <w:r>
        <w:rPr>
          <w:noProof/>
        </w:rPr>
        <w:t>a)</w:t>
      </w:r>
      <w:r>
        <w:rPr>
          <w:noProof/>
        </w:rPr>
        <w:tab/>
        <w:t xml:space="preserve">the UE shall proceed with the behaviour as specified in </w:t>
      </w:r>
      <w:r>
        <w:rPr>
          <w:noProof/>
          <w:lang w:eastAsia="ko-KR"/>
        </w:rPr>
        <w:t>3GPP TS 23.122 [5] annex C; and</w:t>
      </w:r>
    </w:p>
    <w:p w14:paraId="09431FA5" w14:textId="77777777" w:rsidR="002A4917" w:rsidRDefault="002A4917" w:rsidP="002A491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6F21AB52" w14:textId="77777777" w:rsidR="002A4917" w:rsidRDefault="002A4917" w:rsidP="002A4917">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79B65355" w14:textId="77777777" w:rsidR="002A4917" w:rsidRDefault="002A4917" w:rsidP="002A4917">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62A7EF78" w14:textId="77777777" w:rsidR="002A4917" w:rsidRDefault="002A4917" w:rsidP="002A4917">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5F9AB7B7" w14:textId="77777777" w:rsidR="002A4917" w:rsidRDefault="002A4917" w:rsidP="002A4917">
      <w:r>
        <w:t>If required by operator policy, the AMF shall include the NSSAI inclusion mode IE in the REGISTRATION ACCEPT message (see table 4.6.2.3.1 of subclause 4.6.2.3). Upon receipt of the REGISTRATION ACCEPT message:</w:t>
      </w:r>
    </w:p>
    <w:p w14:paraId="4D86E19D" w14:textId="77777777" w:rsidR="002A4917" w:rsidRDefault="002A4917" w:rsidP="002A4917">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4A8A20B9" w14:textId="77777777" w:rsidR="002A4917" w:rsidRDefault="002A4917" w:rsidP="002A4917">
      <w:pPr>
        <w:pStyle w:val="B1"/>
      </w:pPr>
      <w:r>
        <w:t>b)</w:t>
      </w:r>
      <w:r>
        <w:tab/>
      </w:r>
      <w:proofErr w:type="gramStart"/>
      <w:r>
        <w:t>otherwise</w:t>
      </w:r>
      <w:proofErr w:type="gramEnd"/>
      <w:r>
        <w:t>:</w:t>
      </w:r>
    </w:p>
    <w:p w14:paraId="30162722" w14:textId="77777777" w:rsidR="002A4917" w:rsidRDefault="002A4917" w:rsidP="002A4917">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5CE81998" w14:textId="77777777" w:rsidR="002A4917" w:rsidRDefault="002A4917" w:rsidP="002A4917">
      <w:pPr>
        <w:pStyle w:val="B2"/>
      </w:pPr>
      <w:r>
        <w:t>2)</w:t>
      </w:r>
      <w:r>
        <w:tab/>
      </w:r>
      <w:proofErr w:type="gramStart"/>
      <w:r>
        <w:t>if</w:t>
      </w:r>
      <w:proofErr w:type="gramEnd"/>
      <w:r>
        <w:t xml:space="preserve"> the UE does not have NSSAI inclusion mode for the current PLMN and the access type stored in the UE and if the UE is performing the registration procedure over:</w:t>
      </w:r>
    </w:p>
    <w:p w14:paraId="4F2AB8AE" w14:textId="77777777" w:rsidR="002A4917" w:rsidRDefault="002A4917" w:rsidP="002A4917">
      <w:pPr>
        <w:pStyle w:val="B3"/>
      </w:pPr>
      <w:r>
        <w:t>i)</w:t>
      </w:r>
      <w:r>
        <w:tab/>
        <w:t>3GPP access, the UE shall operate in NSSAI inclusion mode D in the current PLMN and</w:t>
      </w:r>
      <w:r>
        <w:rPr>
          <w:lang w:eastAsia="zh-CN"/>
        </w:rPr>
        <w:t xml:space="preserve"> the current</w:t>
      </w:r>
      <w:r>
        <w:t xml:space="preserve"> access type;</w:t>
      </w:r>
    </w:p>
    <w:p w14:paraId="34FBCA98" w14:textId="77777777" w:rsidR="002A4917" w:rsidRDefault="002A4917" w:rsidP="002A4917">
      <w:pPr>
        <w:pStyle w:val="B3"/>
      </w:pPr>
      <w:r>
        <w:t>ii)</w:t>
      </w:r>
      <w:r>
        <w:tab/>
      </w:r>
      <w:proofErr w:type="gramStart"/>
      <w:r>
        <w:t>untrusted</w:t>
      </w:r>
      <w:proofErr w:type="gramEnd"/>
      <w:r>
        <w:t xml:space="preserve"> non-3GPP access, the UE shall operate in NSSAI inclusion mode B in the current PLMN and</w:t>
      </w:r>
      <w:r>
        <w:rPr>
          <w:lang w:eastAsia="zh-CN"/>
        </w:rPr>
        <w:t xml:space="preserve"> the current</w:t>
      </w:r>
      <w:r>
        <w:t xml:space="preserve"> access type; or</w:t>
      </w:r>
    </w:p>
    <w:p w14:paraId="3A980BD3" w14:textId="77777777" w:rsidR="002A4917" w:rsidRDefault="002A4917" w:rsidP="002A491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60A78FD" w14:textId="77777777" w:rsidR="002A4917" w:rsidRDefault="002A4917" w:rsidP="002A491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D06BDD" w14:textId="77777777" w:rsidR="002A4917" w:rsidRDefault="002A4917" w:rsidP="002A4917">
      <w:pPr>
        <w:rPr>
          <w:lang w:val="en-US"/>
        </w:rPr>
      </w:pPr>
      <w:r>
        <w:t xml:space="preserve">The AMF may include </w:t>
      </w:r>
      <w:r>
        <w:rPr>
          <w:lang w:val="en-US"/>
        </w:rPr>
        <w:t>operator-defined access category definitions in the REGISTRATION ACCEPT message.</w:t>
      </w:r>
    </w:p>
    <w:p w14:paraId="78C6AAC3" w14:textId="77777777" w:rsidR="002A4917" w:rsidRDefault="002A4917" w:rsidP="002A4917">
      <w:pPr>
        <w:rPr>
          <w:lang w:val="en-US"/>
        </w:rPr>
      </w:pPr>
      <w:bookmarkStart w:id="26"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w:t>
      </w:r>
      <w:r>
        <w:lastRenderedPageBreak/>
        <w:t xml:space="preserve">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789204DB" w14:textId="77777777" w:rsidR="002A4917" w:rsidRDefault="002A4917" w:rsidP="002A4917">
      <w:r>
        <w:t>If the UE has indicated support for service gap control in the REGISTRATION REQUEST message and:</w:t>
      </w:r>
    </w:p>
    <w:p w14:paraId="14D135E1" w14:textId="77777777" w:rsidR="002A4917" w:rsidRDefault="002A4917" w:rsidP="002A4917">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90CB701" w14:textId="77777777" w:rsidR="002A4917" w:rsidRDefault="002A4917" w:rsidP="002A4917">
      <w:pPr>
        <w:pStyle w:val="B1"/>
      </w:pPr>
      <w:r>
        <w:t>-</w:t>
      </w:r>
      <w:r>
        <w:tab/>
      </w:r>
      <w:proofErr w:type="gramStart"/>
      <w:r>
        <w:t>the</w:t>
      </w:r>
      <w:proofErr w:type="gramEnd"/>
      <w:r>
        <w:t xml:space="preserve"> REGISTRATION ACCEPT message does not contain the T3447 value IE, then the UE shall erase any previous stored T3447 value if exists and stop the timer T3447 if running.</w:t>
      </w:r>
    </w:p>
    <w:bookmarkEnd w:id="26"/>
    <w:p w14:paraId="37D57908" w14:textId="77777777" w:rsidR="002A4917" w:rsidRDefault="002A4917" w:rsidP="002A4917">
      <w:r>
        <w:t xml:space="preserve">If the T3448 value IE is present in the received </w:t>
      </w:r>
      <w:r>
        <w:rPr>
          <w:lang w:val="en-US"/>
        </w:rPr>
        <w:t xml:space="preserve">REGISTRATION </w:t>
      </w:r>
      <w:r>
        <w:t>ACCEPT message and the value indicates that this timer is neither zero nor deactivated, the UE shall:</w:t>
      </w:r>
    </w:p>
    <w:p w14:paraId="1390EF51" w14:textId="77777777" w:rsidR="002A4917" w:rsidRDefault="002A4917" w:rsidP="002A4917">
      <w:pPr>
        <w:pStyle w:val="B1"/>
      </w:pPr>
      <w:r>
        <w:t>a)</w:t>
      </w:r>
      <w:r>
        <w:tab/>
      </w:r>
      <w:proofErr w:type="gramStart"/>
      <w:r>
        <w:t>stop</w:t>
      </w:r>
      <w:proofErr w:type="gramEnd"/>
      <w:r>
        <w:t xml:space="preserve"> timer T3448 if it is running; and</w:t>
      </w:r>
    </w:p>
    <w:p w14:paraId="3A39ADE0" w14:textId="77777777" w:rsidR="002A4917" w:rsidRDefault="002A4917" w:rsidP="002A4917">
      <w:pPr>
        <w:pStyle w:val="B1"/>
        <w:rPr>
          <w:lang w:eastAsia="ja-JP"/>
        </w:rPr>
      </w:pPr>
      <w:r>
        <w:t>b)</w:t>
      </w:r>
      <w:r>
        <w:tab/>
      </w:r>
      <w:proofErr w:type="gramStart"/>
      <w:r>
        <w:t>start</w:t>
      </w:r>
      <w:proofErr w:type="gramEnd"/>
      <w:r>
        <w:t xml:space="preserve"> timer T3448 with the value provided in the T3448 value IE.</w:t>
      </w:r>
    </w:p>
    <w:p w14:paraId="51D02DBC" w14:textId="77777777" w:rsidR="002A4917" w:rsidRDefault="002A4917" w:rsidP="002A4917">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A776A73" w14:textId="77777777" w:rsidR="002A4917" w:rsidRDefault="002A4917" w:rsidP="002A4917">
      <w:pPr>
        <w:rPr>
          <w:rFonts w:eastAsia="Malgun Gothic"/>
        </w:rPr>
      </w:pPr>
      <w:r>
        <w:rPr>
          <w:rFonts w:eastAsia="Malgun Gothic"/>
        </w:rPr>
        <w:t>If the REGISTRATION ACCEPT message contain</w:t>
      </w:r>
      <w:r>
        <w:t>s</w:t>
      </w:r>
      <w:r>
        <w:rPr>
          <w:rFonts w:eastAsia="Malgun Gothic"/>
        </w:rPr>
        <w:t xml:space="preserve"> the </w:t>
      </w:r>
      <w:proofErr w:type="gramStart"/>
      <w:r>
        <w:t>Truncated</w:t>
      </w:r>
      <w:proofErr w:type="gramEnd"/>
      <w:r>
        <w:t xml:space="preserve">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23B9FDD" w14:textId="77777777" w:rsidR="002A4917" w:rsidRDefault="002A4917" w:rsidP="002A4917">
      <w:pPr>
        <w:pStyle w:val="NO"/>
        <w:rPr>
          <w:rFonts w:eastAsia="Malgun Gothic"/>
        </w:rPr>
      </w:pPr>
      <w:r>
        <w:t>NOTE 10: The UE provides the truncated 5G-S-TMSI configuration to the lower layers.</w:t>
      </w:r>
    </w:p>
    <w:p w14:paraId="14708BD9" w14:textId="77777777" w:rsidR="002A4917" w:rsidRDefault="002A4917" w:rsidP="002A4917">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CB1BDE7" w14:textId="77777777" w:rsidR="002A4917" w:rsidRDefault="002A4917" w:rsidP="002A4917">
      <w:pPr>
        <w:pStyle w:val="B1"/>
        <w:rPr>
          <w:lang w:val="en-US"/>
        </w:rPr>
      </w:pPr>
      <w:proofErr w:type="gramStart"/>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roofErr w:type="gramEnd"/>
    </w:p>
    <w:p w14:paraId="480C56D2" w14:textId="68D83347" w:rsidR="002A4917" w:rsidRPr="002A4917" w:rsidRDefault="002A4917" w:rsidP="002A491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t> </w:t>
      </w:r>
      <w:r>
        <w:rPr>
          <w:lang w:val="en-US"/>
        </w:rPr>
        <w:t>C.</w:t>
      </w:r>
    </w:p>
    <w:p w14:paraId="6BC71B3D" w14:textId="4384716B" w:rsidR="00B37C2F" w:rsidRPr="00D932CF" w:rsidRDefault="00B37C2F" w:rsidP="00255F32">
      <w:pPr>
        <w:jc w:val="center"/>
        <w:rPr>
          <w:noProof/>
          <w:highlight w:val="cyan"/>
        </w:rPr>
      </w:pPr>
      <w:r w:rsidRPr="00D62207">
        <w:rPr>
          <w:noProof/>
          <w:highlight w:val="cyan"/>
        </w:rPr>
        <w:t xml:space="preserve">***** </w:t>
      </w:r>
      <w:r>
        <w:rPr>
          <w:noProof/>
          <w:highlight w:val="cyan"/>
        </w:rPr>
        <w:t xml:space="preserve">end of </w:t>
      </w:r>
      <w:r w:rsidR="002A4917">
        <w:rPr>
          <w:noProof/>
          <w:highlight w:val="cyan"/>
        </w:rPr>
        <w:t>1</w:t>
      </w:r>
      <w:r w:rsidR="002A4917" w:rsidRPr="002A4917">
        <w:rPr>
          <w:noProof/>
          <w:highlight w:val="cyan"/>
          <w:vertAlign w:val="superscript"/>
        </w:rPr>
        <w:t>st</w:t>
      </w:r>
      <w:r w:rsidR="002A4917">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B37C2F" w:rsidRPr="00D932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1228F" w14:textId="77777777" w:rsidR="00C50F44" w:rsidRDefault="00C50F44">
      <w:r>
        <w:separator/>
      </w:r>
    </w:p>
  </w:endnote>
  <w:endnote w:type="continuationSeparator" w:id="0">
    <w:p w14:paraId="3530EF45" w14:textId="77777777" w:rsidR="00C50F44" w:rsidRDefault="00C5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19950" w14:textId="77777777" w:rsidR="00C50F44" w:rsidRDefault="00C50F44">
      <w:r>
        <w:separator/>
      </w:r>
    </w:p>
  </w:footnote>
  <w:footnote w:type="continuationSeparator" w:id="0">
    <w:p w14:paraId="21202C65" w14:textId="77777777" w:rsidR="00C50F44" w:rsidRDefault="00C50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40DD5"/>
    <w:multiLevelType w:val="hybridMultilevel"/>
    <w:tmpl w:val="A2065AA0"/>
    <w:lvl w:ilvl="0" w:tplc="B3AC859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4E"/>
    <w:rsid w:val="0001090E"/>
    <w:rsid w:val="000178FF"/>
    <w:rsid w:val="0002011B"/>
    <w:rsid w:val="00020713"/>
    <w:rsid w:val="00022B24"/>
    <w:rsid w:val="00022E4A"/>
    <w:rsid w:val="0002305B"/>
    <w:rsid w:val="0002326C"/>
    <w:rsid w:val="00024177"/>
    <w:rsid w:val="000514E2"/>
    <w:rsid w:val="00060938"/>
    <w:rsid w:val="00066731"/>
    <w:rsid w:val="00070B1E"/>
    <w:rsid w:val="0008797A"/>
    <w:rsid w:val="00097934"/>
    <w:rsid w:val="000A1F6F"/>
    <w:rsid w:val="000A5324"/>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24913"/>
    <w:rsid w:val="00131CAE"/>
    <w:rsid w:val="001330E2"/>
    <w:rsid w:val="00133A57"/>
    <w:rsid w:val="00140AA6"/>
    <w:rsid w:val="00143DCF"/>
    <w:rsid w:val="001440CD"/>
    <w:rsid w:val="00145D43"/>
    <w:rsid w:val="00147E5A"/>
    <w:rsid w:val="00156A3B"/>
    <w:rsid w:val="00157CE9"/>
    <w:rsid w:val="00162481"/>
    <w:rsid w:val="001640C3"/>
    <w:rsid w:val="0016798F"/>
    <w:rsid w:val="00171501"/>
    <w:rsid w:val="001767CC"/>
    <w:rsid w:val="001768E1"/>
    <w:rsid w:val="00183310"/>
    <w:rsid w:val="00183585"/>
    <w:rsid w:val="00185EEA"/>
    <w:rsid w:val="0019147D"/>
    <w:rsid w:val="00192C46"/>
    <w:rsid w:val="001A0019"/>
    <w:rsid w:val="001A08B3"/>
    <w:rsid w:val="001A2C04"/>
    <w:rsid w:val="001A73AF"/>
    <w:rsid w:val="001A7B60"/>
    <w:rsid w:val="001B12D9"/>
    <w:rsid w:val="001B52F0"/>
    <w:rsid w:val="001B7A65"/>
    <w:rsid w:val="001D0D16"/>
    <w:rsid w:val="001D1787"/>
    <w:rsid w:val="001D3777"/>
    <w:rsid w:val="001D6603"/>
    <w:rsid w:val="001E41F3"/>
    <w:rsid w:val="001E49B5"/>
    <w:rsid w:val="001E633F"/>
    <w:rsid w:val="001F1E12"/>
    <w:rsid w:val="001F276D"/>
    <w:rsid w:val="001F3555"/>
    <w:rsid w:val="001F5059"/>
    <w:rsid w:val="002020A5"/>
    <w:rsid w:val="0020526F"/>
    <w:rsid w:val="0020747B"/>
    <w:rsid w:val="00226FF1"/>
    <w:rsid w:val="00227EAD"/>
    <w:rsid w:val="00230865"/>
    <w:rsid w:val="002559A9"/>
    <w:rsid w:val="00255F32"/>
    <w:rsid w:val="00257113"/>
    <w:rsid w:val="0026004D"/>
    <w:rsid w:val="002631B8"/>
    <w:rsid w:val="002640DD"/>
    <w:rsid w:val="00273A88"/>
    <w:rsid w:val="00275D12"/>
    <w:rsid w:val="00277078"/>
    <w:rsid w:val="00284FEB"/>
    <w:rsid w:val="002860C4"/>
    <w:rsid w:val="00297A98"/>
    <w:rsid w:val="002A1ABE"/>
    <w:rsid w:val="002A2D5E"/>
    <w:rsid w:val="002A4917"/>
    <w:rsid w:val="002A5EFF"/>
    <w:rsid w:val="002A6A0A"/>
    <w:rsid w:val="002B07D9"/>
    <w:rsid w:val="002B197B"/>
    <w:rsid w:val="002B5741"/>
    <w:rsid w:val="002B71A8"/>
    <w:rsid w:val="002B79CA"/>
    <w:rsid w:val="002C45D4"/>
    <w:rsid w:val="002D6A1B"/>
    <w:rsid w:val="002E1AFE"/>
    <w:rsid w:val="002E4287"/>
    <w:rsid w:val="002F06F3"/>
    <w:rsid w:val="002F14F7"/>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29A"/>
    <w:rsid w:val="003819D4"/>
    <w:rsid w:val="00391D32"/>
    <w:rsid w:val="00395C46"/>
    <w:rsid w:val="003C0489"/>
    <w:rsid w:val="003C0EEF"/>
    <w:rsid w:val="003C31BE"/>
    <w:rsid w:val="003C5234"/>
    <w:rsid w:val="003C6FFE"/>
    <w:rsid w:val="003D6CDE"/>
    <w:rsid w:val="003E1A36"/>
    <w:rsid w:val="003F4A58"/>
    <w:rsid w:val="003F5BAD"/>
    <w:rsid w:val="003F62C6"/>
    <w:rsid w:val="004078DF"/>
    <w:rsid w:val="004079F5"/>
    <w:rsid w:val="00410371"/>
    <w:rsid w:val="00411325"/>
    <w:rsid w:val="004140B0"/>
    <w:rsid w:val="0041509C"/>
    <w:rsid w:val="004231EE"/>
    <w:rsid w:val="00423389"/>
    <w:rsid w:val="004242F1"/>
    <w:rsid w:val="004251B5"/>
    <w:rsid w:val="0042657C"/>
    <w:rsid w:val="00436D1F"/>
    <w:rsid w:val="00437222"/>
    <w:rsid w:val="0044149C"/>
    <w:rsid w:val="004424C9"/>
    <w:rsid w:val="00444800"/>
    <w:rsid w:val="00445955"/>
    <w:rsid w:val="0045184A"/>
    <w:rsid w:val="004534B4"/>
    <w:rsid w:val="004565FC"/>
    <w:rsid w:val="00462BD9"/>
    <w:rsid w:val="00462D1D"/>
    <w:rsid w:val="0047177B"/>
    <w:rsid w:val="00485E32"/>
    <w:rsid w:val="00490701"/>
    <w:rsid w:val="004908AB"/>
    <w:rsid w:val="00494F32"/>
    <w:rsid w:val="004A01FD"/>
    <w:rsid w:val="004A2DC6"/>
    <w:rsid w:val="004A3C1D"/>
    <w:rsid w:val="004A6835"/>
    <w:rsid w:val="004B0B20"/>
    <w:rsid w:val="004B0D51"/>
    <w:rsid w:val="004B426A"/>
    <w:rsid w:val="004B75B7"/>
    <w:rsid w:val="004C1811"/>
    <w:rsid w:val="004C4583"/>
    <w:rsid w:val="004C552A"/>
    <w:rsid w:val="004C69EB"/>
    <w:rsid w:val="004C7706"/>
    <w:rsid w:val="004D1DC1"/>
    <w:rsid w:val="004D6EC9"/>
    <w:rsid w:val="004E1669"/>
    <w:rsid w:val="004E34F7"/>
    <w:rsid w:val="004E6459"/>
    <w:rsid w:val="004E6E9B"/>
    <w:rsid w:val="004E75E5"/>
    <w:rsid w:val="004F1F44"/>
    <w:rsid w:val="004F5DA9"/>
    <w:rsid w:val="005002A6"/>
    <w:rsid w:val="00501CA2"/>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C4714"/>
    <w:rsid w:val="005D1535"/>
    <w:rsid w:val="005E2C44"/>
    <w:rsid w:val="005F553E"/>
    <w:rsid w:val="006000D1"/>
    <w:rsid w:val="0060456B"/>
    <w:rsid w:val="00611802"/>
    <w:rsid w:val="006176CA"/>
    <w:rsid w:val="00621188"/>
    <w:rsid w:val="0062320B"/>
    <w:rsid w:val="00623C0C"/>
    <w:rsid w:val="00625473"/>
    <w:rsid w:val="006257ED"/>
    <w:rsid w:val="00627D46"/>
    <w:rsid w:val="006320FB"/>
    <w:rsid w:val="0063670F"/>
    <w:rsid w:val="00640327"/>
    <w:rsid w:val="006517C8"/>
    <w:rsid w:val="00653ABE"/>
    <w:rsid w:val="00653B42"/>
    <w:rsid w:val="006544DE"/>
    <w:rsid w:val="00655A15"/>
    <w:rsid w:val="00657755"/>
    <w:rsid w:val="00662DDF"/>
    <w:rsid w:val="006649BD"/>
    <w:rsid w:val="00667657"/>
    <w:rsid w:val="006724A8"/>
    <w:rsid w:val="00677E82"/>
    <w:rsid w:val="0068153A"/>
    <w:rsid w:val="00682E94"/>
    <w:rsid w:val="00685769"/>
    <w:rsid w:val="00695808"/>
    <w:rsid w:val="006966A0"/>
    <w:rsid w:val="006A6C74"/>
    <w:rsid w:val="006B46FB"/>
    <w:rsid w:val="006C3C4C"/>
    <w:rsid w:val="006C3F07"/>
    <w:rsid w:val="006D27B1"/>
    <w:rsid w:val="006D3FC0"/>
    <w:rsid w:val="006D73B8"/>
    <w:rsid w:val="006E21FB"/>
    <w:rsid w:val="006E7D24"/>
    <w:rsid w:val="006F2B5D"/>
    <w:rsid w:val="007018C3"/>
    <w:rsid w:val="00702D6B"/>
    <w:rsid w:val="0070410C"/>
    <w:rsid w:val="00722D7C"/>
    <w:rsid w:val="00725871"/>
    <w:rsid w:val="00727911"/>
    <w:rsid w:val="00730997"/>
    <w:rsid w:val="00732A37"/>
    <w:rsid w:val="00737C9E"/>
    <w:rsid w:val="0074012E"/>
    <w:rsid w:val="007402BE"/>
    <w:rsid w:val="00753643"/>
    <w:rsid w:val="00755EEB"/>
    <w:rsid w:val="00757A1A"/>
    <w:rsid w:val="007642C6"/>
    <w:rsid w:val="0077081E"/>
    <w:rsid w:val="0078483D"/>
    <w:rsid w:val="00785218"/>
    <w:rsid w:val="0078595D"/>
    <w:rsid w:val="00787CE3"/>
    <w:rsid w:val="00790090"/>
    <w:rsid w:val="0079074A"/>
    <w:rsid w:val="0079140E"/>
    <w:rsid w:val="00791E43"/>
    <w:rsid w:val="00792342"/>
    <w:rsid w:val="00796D53"/>
    <w:rsid w:val="007977A8"/>
    <w:rsid w:val="007B2844"/>
    <w:rsid w:val="007B512A"/>
    <w:rsid w:val="007C04C2"/>
    <w:rsid w:val="007C2097"/>
    <w:rsid w:val="007C6FBD"/>
    <w:rsid w:val="007D1FF6"/>
    <w:rsid w:val="007D6A07"/>
    <w:rsid w:val="007E2953"/>
    <w:rsid w:val="007E3171"/>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B0E"/>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1B54"/>
    <w:rsid w:val="008961F5"/>
    <w:rsid w:val="008A0776"/>
    <w:rsid w:val="008A086D"/>
    <w:rsid w:val="008A1920"/>
    <w:rsid w:val="008A45A6"/>
    <w:rsid w:val="008B1FE7"/>
    <w:rsid w:val="008B4E14"/>
    <w:rsid w:val="008C63A5"/>
    <w:rsid w:val="008C7B79"/>
    <w:rsid w:val="008D37D3"/>
    <w:rsid w:val="008E5CEE"/>
    <w:rsid w:val="008E6AF3"/>
    <w:rsid w:val="008F0F3A"/>
    <w:rsid w:val="008F53CE"/>
    <w:rsid w:val="008F6847"/>
    <w:rsid w:val="008F686C"/>
    <w:rsid w:val="009042C2"/>
    <w:rsid w:val="009148DE"/>
    <w:rsid w:val="00920C8D"/>
    <w:rsid w:val="009232F2"/>
    <w:rsid w:val="009315EF"/>
    <w:rsid w:val="00934AC5"/>
    <w:rsid w:val="00941BFE"/>
    <w:rsid w:val="00941E30"/>
    <w:rsid w:val="00947783"/>
    <w:rsid w:val="009512A3"/>
    <w:rsid w:val="00951C81"/>
    <w:rsid w:val="0096261F"/>
    <w:rsid w:val="00964061"/>
    <w:rsid w:val="0096603A"/>
    <w:rsid w:val="00974206"/>
    <w:rsid w:val="00975711"/>
    <w:rsid w:val="009758C1"/>
    <w:rsid w:val="009777D9"/>
    <w:rsid w:val="00985490"/>
    <w:rsid w:val="00991B88"/>
    <w:rsid w:val="009959CE"/>
    <w:rsid w:val="009A370B"/>
    <w:rsid w:val="009A5753"/>
    <w:rsid w:val="009A579D"/>
    <w:rsid w:val="009B1A91"/>
    <w:rsid w:val="009B714B"/>
    <w:rsid w:val="009C3CFD"/>
    <w:rsid w:val="009C67E0"/>
    <w:rsid w:val="009C6970"/>
    <w:rsid w:val="009D270A"/>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4E8"/>
    <w:rsid w:val="00A32DBB"/>
    <w:rsid w:val="00A351D4"/>
    <w:rsid w:val="00A36D02"/>
    <w:rsid w:val="00A44D02"/>
    <w:rsid w:val="00A47E70"/>
    <w:rsid w:val="00A50CF0"/>
    <w:rsid w:val="00A542A2"/>
    <w:rsid w:val="00A607BC"/>
    <w:rsid w:val="00A64241"/>
    <w:rsid w:val="00A6705A"/>
    <w:rsid w:val="00A704E4"/>
    <w:rsid w:val="00A75B36"/>
    <w:rsid w:val="00A7671C"/>
    <w:rsid w:val="00A8452C"/>
    <w:rsid w:val="00A84DE0"/>
    <w:rsid w:val="00AA1BBF"/>
    <w:rsid w:val="00AA2CBC"/>
    <w:rsid w:val="00AB2915"/>
    <w:rsid w:val="00AB4DB6"/>
    <w:rsid w:val="00AB6D36"/>
    <w:rsid w:val="00AC4268"/>
    <w:rsid w:val="00AC4B4F"/>
    <w:rsid w:val="00AC5820"/>
    <w:rsid w:val="00AC7374"/>
    <w:rsid w:val="00AD15C2"/>
    <w:rsid w:val="00AD1CD8"/>
    <w:rsid w:val="00AD32F6"/>
    <w:rsid w:val="00AE3EF6"/>
    <w:rsid w:val="00AF1FDD"/>
    <w:rsid w:val="00AF648C"/>
    <w:rsid w:val="00AF6EEF"/>
    <w:rsid w:val="00B17471"/>
    <w:rsid w:val="00B20D60"/>
    <w:rsid w:val="00B239FA"/>
    <w:rsid w:val="00B258BB"/>
    <w:rsid w:val="00B258BE"/>
    <w:rsid w:val="00B36269"/>
    <w:rsid w:val="00B37C2F"/>
    <w:rsid w:val="00B4341E"/>
    <w:rsid w:val="00B447DB"/>
    <w:rsid w:val="00B52E97"/>
    <w:rsid w:val="00B57864"/>
    <w:rsid w:val="00B60A3D"/>
    <w:rsid w:val="00B67B97"/>
    <w:rsid w:val="00B728B2"/>
    <w:rsid w:val="00B76192"/>
    <w:rsid w:val="00B76AAB"/>
    <w:rsid w:val="00B77DCD"/>
    <w:rsid w:val="00B814CE"/>
    <w:rsid w:val="00B93928"/>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59C9"/>
    <w:rsid w:val="00BE6D93"/>
    <w:rsid w:val="00BE70D2"/>
    <w:rsid w:val="00BF4BEE"/>
    <w:rsid w:val="00C01A30"/>
    <w:rsid w:val="00C031E3"/>
    <w:rsid w:val="00C073DB"/>
    <w:rsid w:val="00C206BE"/>
    <w:rsid w:val="00C244CE"/>
    <w:rsid w:val="00C25591"/>
    <w:rsid w:val="00C2564A"/>
    <w:rsid w:val="00C304E4"/>
    <w:rsid w:val="00C31F75"/>
    <w:rsid w:val="00C50D40"/>
    <w:rsid w:val="00C50F44"/>
    <w:rsid w:val="00C529CB"/>
    <w:rsid w:val="00C53A01"/>
    <w:rsid w:val="00C6073E"/>
    <w:rsid w:val="00C6488B"/>
    <w:rsid w:val="00C66BA2"/>
    <w:rsid w:val="00C753C9"/>
    <w:rsid w:val="00C75CB0"/>
    <w:rsid w:val="00C80CC8"/>
    <w:rsid w:val="00C83BA3"/>
    <w:rsid w:val="00C95985"/>
    <w:rsid w:val="00C97658"/>
    <w:rsid w:val="00CA78B9"/>
    <w:rsid w:val="00CB4F17"/>
    <w:rsid w:val="00CC0EDD"/>
    <w:rsid w:val="00CC4ADA"/>
    <w:rsid w:val="00CC5026"/>
    <w:rsid w:val="00CC535E"/>
    <w:rsid w:val="00CC5FFB"/>
    <w:rsid w:val="00CC68D0"/>
    <w:rsid w:val="00CD3A90"/>
    <w:rsid w:val="00CD50AE"/>
    <w:rsid w:val="00CE13F6"/>
    <w:rsid w:val="00CE3CB5"/>
    <w:rsid w:val="00CE50AF"/>
    <w:rsid w:val="00CF1448"/>
    <w:rsid w:val="00D03F9A"/>
    <w:rsid w:val="00D06D51"/>
    <w:rsid w:val="00D07455"/>
    <w:rsid w:val="00D07779"/>
    <w:rsid w:val="00D10052"/>
    <w:rsid w:val="00D100CF"/>
    <w:rsid w:val="00D10797"/>
    <w:rsid w:val="00D24991"/>
    <w:rsid w:val="00D30BC1"/>
    <w:rsid w:val="00D33702"/>
    <w:rsid w:val="00D35F17"/>
    <w:rsid w:val="00D4660C"/>
    <w:rsid w:val="00D50255"/>
    <w:rsid w:val="00D63FC7"/>
    <w:rsid w:val="00D65716"/>
    <w:rsid w:val="00D66520"/>
    <w:rsid w:val="00D667C1"/>
    <w:rsid w:val="00D67CD6"/>
    <w:rsid w:val="00D804B5"/>
    <w:rsid w:val="00D829FC"/>
    <w:rsid w:val="00D932CF"/>
    <w:rsid w:val="00D96390"/>
    <w:rsid w:val="00DA0C25"/>
    <w:rsid w:val="00DA3849"/>
    <w:rsid w:val="00DA5F7B"/>
    <w:rsid w:val="00DA6DD5"/>
    <w:rsid w:val="00DB09A6"/>
    <w:rsid w:val="00DB4CF6"/>
    <w:rsid w:val="00DC5866"/>
    <w:rsid w:val="00DC6068"/>
    <w:rsid w:val="00DC6C28"/>
    <w:rsid w:val="00DD23D8"/>
    <w:rsid w:val="00DE2668"/>
    <w:rsid w:val="00DE34CF"/>
    <w:rsid w:val="00DE66EB"/>
    <w:rsid w:val="00DF6560"/>
    <w:rsid w:val="00E046CC"/>
    <w:rsid w:val="00E0670C"/>
    <w:rsid w:val="00E06EF9"/>
    <w:rsid w:val="00E10C63"/>
    <w:rsid w:val="00E13F3D"/>
    <w:rsid w:val="00E1750B"/>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E002B"/>
    <w:rsid w:val="00EE7D7C"/>
    <w:rsid w:val="00EF47E9"/>
    <w:rsid w:val="00EF5A44"/>
    <w:rsid w:val="00F10950"/>
    <w:rsid w:val="00F22073"/>
    <w:rsid w:val="00F25D98"/>
    <w:rsid w:val="00F300FB"/>
    <w:rsid w:val="00F339DF"/>
    <w:rsid w:val="00F40360"/>
    <w:rsid w:val="00F43386"/>
    <w:rsid w:val="00F46764"/>
    <w:rsid w:val="00F52402"/>
    <w:rsid w:val="00F64853"/>
    <w:rsid w:val="00F71195"/>
    <w:rsid w:val="00F7408B"/>
    <w:rsid w:val="00F8420A"/>
    <w:rsid w:val="00F90585"/>
    <w:rsid w:val="00F90CF2"/>
    <w:rsid w:val="00F96288"/>
    <w:rsid w:val="00F9628D"/>
    <w:rsid w:val="00FA5946"/>
    <w:rsid w:val="00FB2834"/>
    <w:rsid w:val="00FB6386"/>
    <w:rsid w:val="00FC0C1D"/>
    <w:rsid w:val="00FC683D"/>
    <w:rsid w:val="00FC7428"/>
    <w:rsid w:val="00FD0C3E"/>
    <w:rsid w:val="00FD160D"/>
    <w:rsid w:val="00FD3DAB"/>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E75B9DF3-D7FA-44A2-BAF1-FAA914F9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748042214">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384373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0407459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0D310-25E9-4E34-BC46-D4510234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2502</TotalTime>
  <Pages>16</Pages>
  <Words>9088</Words>
  <Characters>51802</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57</cp:revision>
  <cp:lastPrinted>1899-12-31T23:00:00Z</cp:lastPrinted>
  <dcterms:created xsi:type="dcterms:W3CDTF">2020-10-27T01:38:00Z</dcterms:created>
  <dcterms:modified xsi:type="dcterms:W3CDTF">2021-05-13T09:11:00Z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(3)SWlB5c1C6l9O3HiZtLUHMF68TAHBSL8nxm8txQsXxN13su5m0+/W5N0gtG+CrM9zTvHmI8Bo
BdKW0t4LTQUIAzLPALxX7AqpJw1bJStwx63fUmwR6u1AYfXCupz9JuiqJrJ/L9WUVfovMfUV
ZRmWyhp3aW/EbZ6GpZMvJZ2F785eWLM6HrcLXOf1y4lNNfcRQHIz38xPK2Sx2xYFECKhDtXG
bUpcczp9hMkH7HpMH0</vt:lpwstr>
  </property>
  <property fmtid="{D5CDD505-2E9C-101B-9397-08002B2CF9AE}" pid="22" name="_2015_ms_pID_7253431">
    <vt:lpwstr>TtiX1ENKsdewvukYs43MoLcMh/HsncRfAlaCAJjskFln9ljmDPQ4U2
fC42oMWCZPg67jt7zhWcDv6zrH+maOt/fOufC6VZUg/qA4+6zTiCXj9/o47V2Ix+98GEl68u
y9qZ3MqQIj3kZmdc5eWIXLzM2rXr1y6/DPz5nZtle2qN8HjskhewAoPaDyN6v9T5CeWhaXdx
Q9UO+htXNGGrhmkFIwBdXGjaYYf7+X7ZIuhh</vt:lpwstr>
  </property>
  <property fmtid="{D5CDD505-2E9C-101B-9397-08002B2CF9AE}" pid="23" name="_2015_ms_pID_7253432">
    <vt:lpwstr>1/k8sq5zjOV0xOvR45wtUr4=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1620897003</vt:lpwstr>
  </property>
</Properties>
</file>